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2C9CA" w14:textId="6F8E8EBE" w:rsidR="004B0DA8" w:rsidRPr="00930CA8" w:rsidRDefault="004B0DA8" w:rsidP="004B0DA8">
      <w:pPr>
        <w:pStyle w:val="CRCoverPage"/>
        <w:tabs>
          <w:tab w:val="right" w:pos="9639"/>
        </w:tabs>
        <w:spacing w:after="0"/>
        <w:rPr>
          <w:b/>
          <w:noProof/>
          <w:sz w:val="24"/>
        </w:rPr>
      </w:pPr>
      <w:bookmarkStart w:id="0" w:name="_Hlk133412317"/>
      <w:bookmarkStart w:id="1" w:name="_Toc21097779"/>
      <w:bookmarkStart w:id="2" w:name="_Toc29765341"/>
      <w:bookmarkStart w:id="3" w:name="_Toc37180823"/>
      <w:bookmarkStart w:id="4" w:name="_Toc37181267"/>
      <w:bookmarkStart w:id="5" w:name="_Toc37181711"/>
      <w:bookmarkStart w:id="6" w:name="_Toc45881776"/>
      <w:bookmarkStart w:id="7" w:name="_Toc52560009"/>
      <w:bookmarkStart w:id="8" w:name="_Toc67912564"/>
      <w:bookmarkStart w:id="9" w:name="_Toc74901250"/>
      <w:bookmarkStart w:id="10" w:name="_Toc76504508"/>
      <w:bookmarkStart w:id="11" w:name="_Toc83044237"/>
      <w:bookmarkStart w:id="12" w:name="_Toc89871582"/>
      <w:bookmarkStart w:id="13" w:name="_Toc98702200"/>
      <w:bookmarkStart w:id="14" w:name="_Toc105745575"/>
      <w:bookmarkStart w:id="15" w:name="_Toc123147367"/>
      <w:bookmarkStart w:id="16" w:name="_Toc124164044"/>
      <w:bookmarkStart w:id="17" w:name="_Toc130736034"/>
      <w:bookmarkStart w:id="18" w:name="_Toc137307838"/>
      <w:bookmarkStart w:id="19" w:name="_Toc138890746"/>
      <w:bookmarkStart w:id="20" w:name="_Toc156500947"/>
      <w:r>
        <w:rPr>
          <w:b/>
          <w:noProof/>
          <w:sz w:val="24"/>
        </w:rPr>
        <w:t>3GPP TSG-RAN WG4 Meeting #114</w:t>
      </w:r>
      <w:r>
        <w:rPr>
          <w:b/>
          <w:i/>
          <w:noProof/>
          <w:sz w:val="28"/>
        </w:rPr>
        <w:tab/>
      </w:r>
      <w:r w:rsidRPr="00930CA8">
        <w:rPr>
          <w:b/>
          <w:noProof/>
          <w:sz w:val="24"/>
        </w:rPr>
        <w:t>R4-2</w:t>
      </w:r>
      <w:r>
        <w:rPr>
          <w:b/>
          <w:noProof/>
          <w:sz w:val="24"/>
        </w:rPr>
        <w:t>5</w:t>
      </w:r>
      <w:r w:rsidR="006E34A4">
        <w:rPr>
          <w:b/>
          <w:noProof/>
          <w:sz w:val="24"/>
        </w:rPr>
        <w:t>00025</w:t>
      </w:r>
    </w:p>
    <w:p w14:paraId="41444664" w14:textId="77777777" w:rsidR="004B0DA8" w:rsidRDefault="004B0DA8" w:rsidP="004B0DA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DA8" w14:paraId="740990A3" w14:textId="77777777" w:rsidTr="004A218C">
        <w:tc>
          <w:tcPr>
            <w:tcW w:w="9641" w:type="dxa"/>
            <w:gridSpan w:val="9"/>
            <w:tcBorders>
              <w:top w:val="single" w:sz="4" w:space="0" w:color="auto"/>
              <w:left w:val="single" w:sz="4" w:space="0" w:color="auto"/>
              <w:right w:val="single" w:sz="4" w:space="0" w:color="auto"/>
            </w:tcBorders>
          </w:tcPr>
          <w:bookmarkEnd w:id="0"/>
          <w:p w14:paraId="734D357A" w14:textId="77777777" w:rsidR="004B0DA8" w:rsidRDefault="004B0DA8" w:rsidP="004A218C">
            <w:pPr>
              <w:pStyle w:val="CRCoverPage"/>
              <w:spacing w:after="0"/>
              <w:jc w:val="right"/>
              <w:rPr>
                <w:i/>
                <w:noProof/>
              </w:rPr>
            </w:pPr>
            <w:r>
              <w:rPr>
                <w:i/>
                <w:noProof/>
                <w:sz w:val="14"/>
              </w:rPr>
              <w:t>CR-Form-v12.3</w:t>
            </w:r>
          </w:p>
        </w:tc>
      </w:tr>
      <w:tr w:rsidR="004B0DA8" w14:paraId="20FA8084" w14:textId="77777777" w:rsidTr="004A218C">
        <w:tc>
          <w:tcPr>
            <w:tcW w:w="9641" w:type="dxa"/>
            <w:gridSpan w:val="9"/>
            <w:tcBorders>
              <w:left w:val="single" w:sz="4" w:space="0" w:color="auto"/>
              <w:right w:val="single" w:sz="4" w:space="0" w:color="auto"/>
            </w:tcBorders>
          </w:tcPr>
          <w:p w14:paraId="2DFEBF38" w14:textId="77777777" w:rsidR="004B0DA8" w:rsidRDefault="004B0DA8" w:rsidP="004A218C">
            <w:pPr>
              <w:pStyle w:val="CRCoverPage"/>
              <w:spacing w:after="0"/>
              <w:jc w:val="center"/>
              <w:rPr>
                <w:noProof/>
              </w:rPr>
            </w:pPr>
            <w:r>
              <w:rPr>
                <w:b/>
                <w:noProof/>
                <w:sz w:val="32"/>
              </w:rPr>
              <w:t>CHANGE REQUEST</w:t>
            </w:r>
          </w:p>
        </w:tc>
      </w:tr>
      <w:tr w:rsidR="004B0DA8" w14:paraId="20C17573" w14:textId="77777777" w:rsidTr="004A218C">
        <w:tc>
          <w:tcPr>
            <w:tcW w:w="9641" w:type="dxa"/>
            <w:gridSpan w:val="9"/>
            <w:tcBorders>
              <w:left w:val="single" w:sz="4" w:space="0" w:color="auto"/>
              <w:right w:val="single" w:sz="4" w:space="0" w:color="auto"/>
            </w:tcBorders>
          </w:tcPr>
          <w:p w14:paraId="45211222" w14:textId="77777777" w:rsidR="004B0DA8" w:rsidRDefault="004B0DA8" w:rsidP="004A218C">
            <w:pPr>
              <w:pStyle w:val="CRCoverPage"/>
              <w:spacing w:after="0"/>
              <w:rPr>
                <w:noProof/>
                <w:sz w:val="8"/>
                <w:szCs w:val="8"/>
              </w:rPr>
            </w:pPr>
          </w:p>
        </w:tc>
      </w:tr>
      <w:tr w:rsidR="004B0DA8" w14:paraId="70EC7361" w14:textId="77777777" w:rsidTr="004A218C">
        <w:tc>
          <w:tcPr>
            <w:tcW w:w="142" w:type="dxa"/>
            <w:tcBorders>
              <w:left w:val="single" w:sz="4" w:space="0" w:color="auto"/>
            </w:tcBorders>
          </w:tcPr>
          <w:p w14:paraId="38C3811D" w14:textId="77777777" w:rsidR="004B0DA8" w:rsidRDefault="004B0DA8" w:rsidP="004A218C">
            <w:pPr>
              <w:pStyle w:val="CRCoverPage"/>
              <w:spacing w:after="0"/>
              <w:jc w:val="right"/>
              <w:rPr>
                <w:noProof/>
              </w:rPr>
            </w:pPr>
          </w:p>
        </w:tc>
        <w:tc>
          <w:tcPr>
            <w:tcW w:w="1559" w:type="dxa"/>
            <w:shd w:val="pct30" w:color="FFFF00" w:fill="auto"/>
          </w:tcPr>
          <w:p w14:paraId="3F3D0230" w14:textId="5B081B0C" w:rsidR="004B0DA8" w:rsidRPr="00410371" w:rsidRDefault="000E5287" w:rsidP="004A218C">
            <w:pPr>
              <w:pStyle w:val="CRCoverPage"/>
              <w:spacing w:after="0"/>
              <w:jc w:val="right"/>
              <w:rPr>
                <w:b/>
                <w:noProof/>
                <w:sz w:val="28"/>
              </w:rPr>
            </w:pPr>
            <w:fldSimple w:instr=" DOCPROPERTY  Spec#  \* MERGEFORMAT ">
              <w:r w:rsidR="004B0DA8">
                <w:rPr>
                  <w:b/>
                  <w:noProof/>
                  <w:sz w:val="28"/>
                </w:rPr>
                <w:t>3</w:t>
              </w:r>
              <w:r w:rsidR="00115990">
                <w:rPr>
                  <w:b/>
                  <w:noProof/>
                  <w:sz w:val="28"/>
                </w:rPr>
                <w:t>7</w:t>
              </w:r>
              <w:r w:rsidR="004B0DA8">
                <w:rPr>
                  <w:b/>
                  <w:noProof/>
                  <w:sz w:val="28"/>
                </w:rPr>
                <w:t>.1</w:t>
              </w:r>
            </w:fldSimple>
            <w:r w:rsidR="004B0DA8">
              <w:rPr>
                <w:b/>
                <w:noProof/>
                <w:sz w:val="28"/>
              </w:rPr>
              <w:t>41</w:t>
            </w:r>
          </w:p>
        </w:tc>
        <w:tc>
          <w:tcPr>
            <w:tcW w:w="709" w:type="dxa"/>
          </w:tcPr>
          <w:p w14:paraId="2289BE4F" w14:textId="77777777" w:rsidR="004B0DA8" w:rsidRDefault="004B0DA8" w:rsidP="004A218C">
            <w:pPr>
              <w:pStyle w:val="CRCoverPage"/>
              <w:spacing w:after="0"/>
              <w:jc w:val="center"/>
              <w:rPr>
                <w:noProof/>
              </w:rPr>
            </w:pPr>
            <w:r>
              <w:rPr>
                <w:b/>
                <w:noProof/>
                <w:sz w:val="28"/>
              </w:rPr>
              <w:t>CR</w:t>
            </w:r>
          </w:p>
        </w:tc>
        <w:tc>
          <w:tcPr>
            <w:tcW w:w="1276" w:type="dxa"/>
            <w:shd w:val="pct30" w:color="FFFF00" w:fill="auto"/>
          </w:tcPr>
          <w:p w14:paraId="1956B27F" w14:textId="30FE9E5E" w:rsidR="004B0DA8" w:rsidRPr="00410371" w:rsidRDefault="000E5287" w:rsidP="004A218C">
            <w:pPr>
              <w:pStyle w:val="CRCoverPage"/>
              <w:spacing w:after="0"/>
              <w:rPr>
                <w:noProof/>
              </w:rPr>
            </w:pPr>
            <w:fldSimple w:instr=" DOCPROPERTY  Cr#  \* MERGEFORMAT ">
              <w:r w:rsidR="006E34A4">
                <w:rPr>
                  <w:b/>
                  <w:noProof/>
                  <w:sz w:val="28"/>
                </w:rPr>
                <w:t>1090</w:t>
              </w:r>
            </w:fldSimple>
          </w:p>
        </w:tc>
        <w:tc>
          <w:tcPr>
            <w:tcW w:w="709" w:type="dxa"/>
          </w:tcPr>
          <w:p w14:paraId="2E0A64CA" w14:textId="77777777" w:rsidR="004B0DA8" w:rsidRDefault="004B0DA8" w:rsidP="004A218C">
            <w:pPr>
              <w:pStyle w:val="CRCoverPage"/>
              <w:tabs>
                <w:tab w:val="right" w:pos="625"/>
              </w:tabs>
              <w:spacing w:after="0"/>
              <w:jc w:val="center"/>
              <w:rPr>
                <w:noProof/>
              </w:rPr>
            </w:pPr>
            <w:r>
              <w:rPr>
                <w:b/>
                <w:bCs/>
                <w:noProof/>
                <w:sz w:val="28"/>
              </w:rPr>
              <w:t>rev</w:t>
            </w:r>
          </w:p>
        </w:tc>
        <w:tc>
          <w:tcPr>
            <w:tcW w:w="992" w:type="dxa"/>
            <w:shd w:val="pct30" w:color="FFFF00" w:fill="auto"/>
          </w:tcPr>
          <w:p w14:paraId="5FC96B21" w14:textId="77777777" w:rsidR="004B0DA8" w:rsidRPr="00410371" w:rsidRDefault="004B0DA8" w:rsidP="004A218C">
            <w:pPr>
              <w:pStyle w:val="CRCoverPage"/>
              <w:spacing w:after="0"/>
              <w:jc w:val="center"/>
              <w:rPr>
                <w:b/>
                <w:noProof/>
              </w:rPr>
            </w:pPr>
            <w:r w:rsidRPr="00407D98">
              <w:rPr>
                <w:b/>
                <w:noProof/>
                <w:sz w:val="28"/>
              </w:rPr>
              <w:t>-</w:t>
            </w:r>
          </w:p>
        </w:tc>
        <w:tc>
          <w:tcPr>
            <w:tcW w:w="2410" w:type="dxa"/>
          </w:tcPr>
          <w:p w14:paraId="4D1FB158" w14:textId="77777777" w:rsidR="004B0DA8" w:rsidRDefault="004B0DA8" w:rsidP="004A2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E36D6F" w14:textId="3728CDC2" w:rsidR="004B0DA8" w:rsidRPr="00410371" w:rsidRDefault="004B0DA8" w:rsidP="004A218C">
            <w:pPr>
              <w:pStyle w:val="CRCoverPage"/>
              <w:spacing w:after="0"/>
              <w:jc w:val="center"/>
              <w:rPr>
                <w:noProof/>
                <w:sz w:val="28"/>
              </w:rPr>
            </w:pPr>
            <w:r>
              <w:rPr>
                <w:b/>
                <w:noProof/>
                <w:sz w:val="28"/>
              </w:rPr>
              <w:t>18.</w:t>
            </w:r>
            <w:r w:rsidR="00115990">
              <w:rPr>
                <w:b/>
                <w:noProof/>
                <w:sz w:val="28"/>
              </w:rPr>
              <w:t>7</w:t>
            </w:r>
            <w:r>
              <w:rPr>
                <w:b/>
                <w:noProof/>
                <w:sz w:val="28"/>
              </w:rPr>
              <w:t>.0</w:t>
            </w:r>
          </w:p>
        </w:tc>
        <w:tc>
          <w:tcPr>
            <w:tcW w:w="143" w:type="dxa"/>
            <w:tcBorders>
              <w:right w:val="single" w:sz="4" w:space="0" w:color="auto"/>
            </w:tcBorders>
          </w:tcPr>
          <w:p w14:paraId="56EA2DD0" w14:textId="77777777" w:rsidR="004B0DA8" w:rsidRDefault="004B0DA8" w:rsidP="004A218C">
            <w:pPr>
              <w:pStyle w:val="CRCoverPage"/>
              <w:spacing w:after="0"/>
              <w:rPr>
                <w:noProof/>
              </w:rPr>
            </w:pPr>
          </w:p>
        </w:tc>
      </w:tr>
      <w:tr w:rsidR="004B0DA8" w14:paraId="0FF98849" w14:textId="77777777" w:rsidTr="004A218C">
        <w:tc>
          <w:tcPr>
            <w:tcW w:w="9641" w:type="dxa"/>
            <w:gridSpan w:val="9"/>
            <w:tcBorders>
              <w:left w:val="single" w:sz="4" w:space="0" w:color="auto"/>
              <w:right w:val="single" w:sz="4" w:space="0" w:color="auto"/>
            </w:tcBorders>
          </w:tcPr>
          <w:p w14:paraId="3A1342E1" w14:textId="77777777" w:rsidR="004B0DA8" w:rsidRDefault="004B0DA8" w:rsidP="004A218C">
            <w:pPr>
              <w:pStyle w:val="CRCoverPage"/>
              <w:spacing w:after="0"/>
              <w:rPr>
                <w:noProof/>
              </w:rPr>
            </w:pPr>
          </w:p>
        </w:tc>
      </w:tr>
      <w:tr w:rsidR="004B0DA8" w14:paraId="302134E4" w14:textId="77777777" w:rsidTr="004A218C">
        <w:tc>
          <w:tcPr>
            <w:tcW w:w="9641" w:type="dxa"/>
            <w:gridSpan w:val="9"/>
            <w:tcBorders>
              <w:top w:val="single" w:sz="4" w:space="0" w:color="auto"/>
            </w:tcBorders>
          </w:tcPr>
          <w:p w14:paraId="72EE0420" w14:textId="77777777" w:rsidR="004B0DA8" w:rsidRPr="00F25D98" w:rsidRDefault="004B0DA8" w:rsidP="004A218C">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21" w:name="_Hlt497126619"/>
              <w:r w:rsidRPr="00F25D98">
                <w:rPr>
                  <w:rStyle w:val="Collegamentoipertestuale"/>
                  <w:rFonts w:cs="Arial"/>
                  <w:b/>
                  <w:i/>
                  <w:noProof/>
                  <w:color w:val="FF0000"/>
                </w:rPr>
                <w:t>L</w:t>
              </w:r>
              <w:bookmarkEnd w:id="21"/>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4B0DA8" w14:paraId="0B15AA2A" w14:textId="77777777" w:rsidTr="004A218C">
        <w:tc>
          <w:tcPr>
            <w:tcW w:w="9641" w:type="dxa"/>
            <w:gridSpan w:val="9"/>
          </w:tcPr>
          <w:p w14:paraId="04F6CCA6" w14:textId="77777777" w:rsidR="004B0DA8" w:rsidRDefault="004B0DA8" w:rsidP="004A218C">
            <w:pPr>
              <w:pStyle w:val="CRCoverPage"/>
              <w:spacing w:after="0"/>
              <w:rPr>
                <w:noProof/>
                <w:sz w:val="8"/>
                <w:szCs w:val="8"/>
              </w:rPr>
            </w:pPr>
          </w:p>
        </w:tc>
      </w:tr>
    </w:tbl>
    <w:p w14:paraId="592DC707" w14:textId="77777777" w:rsidR="004B0DA8" w:rsidRDefault="004B0DA8" w:rsidP="004B0D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DA8" w14:paraId="0ED30077" w14:textId="77777777" w:rsidTr="004A218C">
        <w:tc>
          <w:tcPr>
            <w:tcW w:w="2835" w:type="dxa"/>
          </w:tcPr>
          <w:p w14:paraId="4C39331B" w14:textId="77777777" w:rsidR="004B0DA8" w:rsidRDefault="004B0DA8" w:rsidP="004A218C">
            <w:pPr>
              <w:pStyle w:val="CRCoverPage"/>
              <w:tabs>
                <w:tab w:val="right" w:pos="2751"/>
              </w:tabs>
              <w:spacing w:after="0"/>
              <w:rPr>
                <w:b/>
                <w:i/>
                <w:noProof/>
              </w:rPr>
            </w:pPr>
            <w:r>
              <w:rPr>
                <w:b/>
                <w:i/>
                <w:noProof/>
              </w:rPr>
              <w:t>Proposed change affects:</w:t>
            </w:r>
          </w:p>
        </w:tc>
        <w:tc>
          <w:tcPr>
            <w:tcW w:w="1418" w:type="dxa"/>
          </w:tcPr>
          <w:p w14:paraId="496A6B4C" w14:textId="77777777" w:rsidR="004B0DA8" w:rsidRDefault="004B0DA8" w:rsidP="004A2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3304F" w14:textId="77777777" w:rsidR="004B0DA8" w:rsidRDefault="004B0DA8" w:rsidP="004A218C">
            <w:pPr>
              <w:pStyle w:val="CRCoverPage"/>
              <w:spacing w:after="0"/>
              <w:jc w:val="center"/>
              <w:rPr>
                <w:b/>
                <w:caps/>
                <w:noProof/>
              </w:rPr>
            </w:pPr>
          </w:p>
        </w:tc>
        <w:tc>
          <w:tcPr>
            <w:tcW w:w="709" w:type="dxa"/>
            <w:tcBorders>
              <w:left w:val="single" w:sz="4" w:space="0" w:color="auto"/>
            </w:tcBorders>
          </w:tcPr>
          <w:p w14:paraId="1980F72E" w14:textId="77777777" w:rsidR="004B0DA8" w:rsidRDefault="004B0DA8" w:rsidP="004A2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976732" w14:textId="77777777" w:rsidR="004B0DA8" w:rsidRDefault="004B0DA8" w:rsidP="004A218C">
            <w:pPr>
              <w:pStyle w:val="CRCoverPage"/>
              <w:spacing w:after="0"/>
              <w:jc w:val="center"/>
              <w:rPr>
                <w:b/>
                <w:caps/>
                <w:noProof/>
              </w:rPr>
            </w:pPr>
          </w:p>
        </w:tc>
        <w:tc>
          <w:tcPr>
            <w:tcW w:w="2126" w:type="dxa"/>
          </w:tcPr>
          <w:p w14:paraId="625EA794" w14:textId="77777777" w:rsidR="004B0DA8" w:rsidRDefault="004B0DA8" w:rsidP="004A2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4FBE5E" w14:textId="77777777" w:rsidR="004B0DA8" w:rsidRDefault="004B0DA8" w:rsidP="004A218C">
            <w:pPr>
              <w:pStyle w:val="CRCoverPage"/>
              <w:spacing w:after="0"/>
              <w:jc w:val="center"/>
              <w:rPr>
                <w:b/>
                <w:caps/>
                <w:noProof/>
              </w:rPr>
            </w:pPr>
            <w:r>
              <w:rPr>
                <w:b/>
                <w:caps/>
                <w:noProof/>
              </w:rPr>
              <w:t>X</w:t>
            </w:r>
          </w:p>
        </w:tc>
        <w:tc>
          <w:tcPr>
            <w:tcW w:w="1418" w:type="dxa"/>
            <w:tcBorders>
              <w:left w:val="nil"/>
            </w:tcBorders>
          </w:tcPr>
          <w:p w14:paraId="624701AD" w14:textId="77777777" w:rsidR="004B0DA8" w:rsidRDefault="004B0DA8" w:rsidP="004A2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82868" w14:textId="77777777" w:rsidR="004B0DA8" w:rsidRDefault="004B0DA8" w:rsidP="004A218C">
            <w:pPr>
              <w:pStyle w:val="CRCoverPage"/>
              <w:spacing w:after="0"/>
              <w:jc w:val="center"/>
              <w:rPr>
                <w:b/>
                <w:bCs/>
                <w:caps/>
                <w:noProof/>
              </w:rPr>
            </w:pPr>
          </w:p>
        </w:tc>
      </w:tr>
    </w:tbl>
    <w:p w14:paraId="4FC5912C" w14:textId="77777777" w:rsidR="004B0DA8" w:rsidRDefault="004B0DA8" w:rsidP="004B0D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DA8" w14:paraId="02FA41A3" w14:textId="77777777" w:rsidTr="004A218C">
        <w:tc>
          <w:tcPr>
            <w:tcW w:w="9640" w:type="dxa"/>
            <w:gridSpan w:val="11"/>
          </w:tcPr>
          <w:p w14:paraId="695F2ACF" w14:textId="77777777" w:rsidR="004B0DA8" w:rsidRDefault="004B0DA8" w:rsidP="004A218C">
            <w:pPr>
              <w:pStyle w:val="CRCoverPage"/>
              <w:spacing w:after="0"/>
              <w:rPr>
                <w:noProof/>
                <w:sz w:val="8"/>
                <w:szCs w:val="8"/>
              </w:rPr>
            </w:pPr>
          </w:p>
        </w:tc>
      </w:tr>
      <w:tr w:rsidR="004B0DA8" w14:paraId="1CCA1001" w14:textId="77777777" w:rsidTr="004A218C">
        <w:tc>
          <w:tcPr>
            <w:tcW w:w="1843" w:type="dxa"/>
            <w:tcBorders>
              <w:top w:val="single" w:sz="4" w:space="0" w:color="auto"/>
              <w:left w:val="single" w:sz="4" w:space="0" w:color="auto"/>
            </w:tcBorders>
          </w:tcPr>
          <w:p w14:paraId="55B4B60C" w14:textId="77777777" w:rsidR="004B0DA8" w:rsidRDefault="004B0DA8" w:rsidP="004A2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8CE2B" w14:textId="77777777" w:rsidR="004B0DA8" w:rsidRDefault="004B0DA8" w:rsidP="004A218C">
            <w:pPr>
              <w:pStyle w:val="CRCoverPage"/>
              <w:spacing w:after="0"/>
              <w:ind w:left="100"/>
              <w:rPr>
                <w:noProof/>
              </w:rPr>
            </w:pPr>
            <w:r>
              <w:t>CR related to Introduction of new LTE FDD Band 111</w:t>
            </w:r>
          </w:p>
        </w:tc>
      </w:tr>
      <w:tr w:rsidR="004B0DA8" w14:paraId="6C1113A8" w14:textId="77777777" w:rsidTr="004A218C">
        <w:tc>
          <w:tcPr>
            <w:tcW w:w="1843" w:type="dxa"/>
            <w:tcBorders>
              <w:left w:val="single" w:sz="4" w:space="0" w:color="auto"/>
            </w:tcBorders>
          </w:tcPr>
          <w:p w14:paraId="0ED4BBAD" w14:textId="77777777" w:rsidR="004B0DA8" w:rsidRDefault="004B0DA8" w:rsidP="004A218C">
            <w:pPr>
              <w:pStyle w:val="CRCoverPage"/>
              <w:spacing w:after="0"/>
              <w:rPr>
                <w:b/>
                <w:i/>
                <w:noProof/>
                <w:sz w:val="8"/>
                <w:szCs w:val="8"/>
              </w:rPr>
            </w:pPr>
          </w:p>
        </w:tc>
        <w:tc>
          <w:tcPr>
            <w:tcW w:w="7797" w:type="dxa"/>
            <w:gridSpan w:val="10"/>
            <w:tcBorders>
              <w:right w:val="single" w:sz="4" w:space="0" w:color="auto"/>
            </w:tcBorders>
          </w:tcPr>
          <w:p w14:paraId="12309000" w14:textId="77777777" w:rsidR="004B0DA8" w:rsidRDefault="004B0DA8" w:rsidP="004A218C">
            <w:pPr>
              <w:pStyle w:val="CRCoverPage"/>
              <w:spacing w:after="0"/>
              <w:rPr>
                <w:noProof/>
                <w:sz w:val="8"/>
                <w:szCs w:val="8"/>
              </w:rPr>
            </w:pPr>
          </w:p>
        </w:tc>
      </w:tr>
      <w:tr w:rsidR="004B0DA8" w14:paraId="1B310886" w14:textId="77777777" w:rsidTr="004A218C">
        <w:tc>
          <w:tcPr>
            <w:tcW w:w="1843" w:type="dxa"/>
            <w:tcBorders>
              <w:left w:val="single" w:sz="4" w:space="0" w:color="auto"/>
            </w:tcBorders>
          </w:tcPr>
          <w:p w14:paraId="662C150E" w14:textId="77777777" w:rsidR="004B0DA8" w:rsidRDefault="004B0DA8" w:rsidP="004A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0B232" w14:textId="77777777" w:rsidR="004B0DA8" w:rsidRDefault="004B0DA8" w:rsidP="004A218C">
            <w:pPr>
              <w:pStyle w:val="CRCoverPage"/>
              <w:spacing w:after="0"/>
              <w:ind w:left="100"/>
              <w:rPr>
                <w:noProof/>
              </w:rPr>
            </w:pPr>
            <w:r>
              <w:t>Novamint</w:t>
            </w:r>
          </w:p>
        </w:tc>
      </w:tr>
      <w:tr w:rsidR="004B0DA8" w14:paraId="79754F42" w14:textId="77777777" w:rsidTr="004A218C">
        <w:tc>
          <w:tcPr>
            <w:tcW w:w="1843" w:type="dxa"/>
            <w:tcBorders>
              <w:left w:val="single" w:sz="4" w:space="0" w:color="auto"/>
            </w:tcBorders>
          </w:tcPr>
          <w:p w14:paraId="4320C6C9" w14:textId="77777777" w:rsidR="004B0DA8" w:rsidRDefault="004B0DA8" w:rsidP="004A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76D925" w14:textId="77777777" w:rsidR="004B0DA8" w:rsidRDefault="004B0DA8" w:rsidP="004A218C">
            <w:pPr>
              <w:pStyle w:val="CRCoverPage"/>
              <w:spacing w:after="0"/>
              <w:ind w:left="100"/>
              <w:rPr>
                <w:noProof/>
              </w:rPr>
            </w:pPr>
            <w:r>
              <w:t>R4</w:t>
            </w:r>
          </w:p>
        </w:tc>
      </w:tr>
      <w:tr w:rsidR="004B0DA8" w14:paraId="4FD51786" w14:textId="77777777" w:rsidTr="004A218C">
        <w:tc>
          <w:tcPr>
            <w:tcW w:w="1843" w:type="dxa"/>
            <w:tcBorders>
              <w:left w:val="single" w:sz="4" w:space="0" w:color="auto"/>
            </w:tcBorders>
          </w:tcPr>
          <w:p w14:paraId="246E899E" w14:textId="77777777" w:rsidR="004B0DA8" w:rsidRDefault="004B0DA8" w:rsidP="004A218C">
            <w:pPr>
              <w:pStyle w:val="CRCoverPage"/>
              <w:spacing w:after="0"/>
              <w:rPr>
                <w:b/>
                <w:i/>
                <w:noProof/>
                <w:sz w:val="8"/>
                <w:szCs w:val="8"/>
              </w:rPr>
            </w:pPr>
          </w:p>
        </w:tc>
        <w:tc>
          <w:tcPr>
            <w:tcW w:w="7797" w:type="dxa"/>
            <w:gridSpan w:val="10"/>
            <w:tcBorders>
              <w:right w:val="single" w:sz="4" w:space="0" w:color="auto"/>
            </w:tcBorders>
          </w:tcPr>
          <w:p w14:paraId="3FA248F1" w14:textId="77777777" w:rsidR="004B0DA8" w:rsidRDefault="004B0DA8" w:rsidP="004A218C">
            <w:pPr>
              <w:pStyle w:val="CRCoverPage"/>
              <w:spacing w:after="0"/>
              <w:rPr>
                <w:noProof/>
                <w:sz w:val="8"/>
                <w:szCs w:val="8"/>
              </w:rPr>
            </w:pPr>
          </w:p>
        </w:tc>
      </w:tr>
      <w:tr w:rsidR="004B0DA8" w14:paraId="264EC4FB" w14:textId="77777777" w:rsidTr="004A218C">
        <w:tc>
          <w:tcPr>
            <w:tcW w:w="1843" w:type="dxa"/>
            <w:tcBorders>
              <w:left w:val="single" w:sz="4" w:space="0" w:color="auto"/>
            </w:tcBorders>
          </w:tcPr>
          <w:p w14:paraId="3CF43E94" w14:textId="77777777" w:rsidR="004B0DA8" w:rsidRDefault="004B0DA8" w:rsidP="004A218C">
            <w:pPr>
              <w:pStyle w:val="CRCoverPage"/>
              <w:tabs>
                <w:tab w:val="right" w:pos="1759"/>
              </w:tabs>
              <w:spacing w:after="0"/>
              <w:rPr>
                <w:b/>
                <w:i/>
                <w:noProof/>
              </w:rPr>
            </w:pPr>
            <w:r>
              <w:rPr>
                <w:b/>
                <w:i/>
                <w:noProof/>
              </w:rPr>
              <w:t>Work item code:</w:t>
            </w:r>
          </w:p>
        </w:tc>
        <w:tc>
          <w:tcPr>
            <w:tcW w:w="3686" w:type="dxa"/>
            <w:gridSpan w:val="5"/>
            <w:shd w:val="pct30" w:color="FFFF00" w:fill="auto"/>
          </w:tcPr>
          <w:p w14:paraId="011197E0" w14:textId="77777777" w:rsidR="004B0DA8" w:rsidRDefault="004B0DA8" w:rsidP="004A218C">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1AFC1344" w14:textId="77777777" w:rsidR="004B0DA8" w:rsidRDefault="004B0DA8" w:rsidP="004A218C">
            <w:pPr>
              <w:pStyle w:val="CRCoverPage"/>
              <w:spacing w:after="0"/>
              <w:ind w:right="100"/>
              <w:rPr>
                <w:noProof/>
              </w:rPr>
            </w:pPr>
          </w:p>
        </w:tc>
        <w:tc>
          <w:tcPr>
            <w:tcW w:w="1417" w:type="dxa"/>
            <w:gridSpan w:val="3"/>
            <w:tcBorders>
              <w:left w:val="nil"/>
            </w:tcBorders>
          </w:tcPr>
          <w:p w14:paraId="537BD598" w14:textId="77777777" w:rsidR="004B0DA8" w:rsidRDefault="004B0DA8" w:rsidP="004A2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0EE8" w14:textId="77777777" w:rsidR="004B0DA8" w:rsidRDefault="004B0DA8" w:rsidP="004A218C">
            <w:pPr>
              <w:pStyle w:val="CRCoverPage"/>
              <w:spacing w:after="0"/>
              <w:ind w:left="100"/>
              <w:rPr>
                <w:noProof/>
              </w:rPr>
            </w:pPr>
            <w:r>
              <w:t>2025-02-07</w:t>
            </w:r>
          </w:p>
        </w:tc>
      </w:tr>
      <w:tr w:rsidR="004B0DA8" w14:paraId="3F7A1BEB" w14:textId="77777777" w:rsidTr="004A218C">
        <w:tc>
          <w:tcPr>
            <w:tcW w:w="1843" w:type="dxa"/>
            <w:tcBorders>
              <w:left w:val="single" w:sz="4" w:space="0" w:color="auto"/>
            </w:tcBorders>
          </w:tcPr>
          <w:p w14:paraId="36E79DD6" w14:textId="77777777" w:rsidR="004B0DA8" w:rsidRDefault="004B0DA8" w:rsidP="004A218C">
            <w:pPr>
              <w:pStyle w:val="CRCoverPage"/>
              <w:spacing w:after="0"/>
              <w:rPr>
                <w:b/>
                <w:i/>
                <w:noProof/>
                <w:sz w:val="8"/>
                <w:szCs w:val="8"/>
              </w:rPr>
            </w:pPr>
          </w:p>
        </w:tc>
        <w:tc>
          <w:tcPr>
            <w:tcW w:w="1986" w:type="dxa"/>
            <w:gridSpan w:val="4"/>
          </w:tcPr>
          <w:p w14:paraId="6E9EED9C" w14:textId="77777777" w:rsidR="004B0DA8" w:rsidRDefault="004B0DA8" w:rsidP="004A218C">
            <w:pPr>
              <w:pStyle w:val="CRCoverPage"/>
              <w:spacing w:after="0"/>
              <w:rPr>
                <w:noProof/>
                <w:sz w:val="8"/>
                <w:szCs w:val="8"/>
              </w:rPr>
            </w:pPr>
          </w:p>
        </w:tc>
        <w:tc>
          <w:tcPr>
            <w:tcW w:w="2267" w:type="dxa"/>
            <w:gridSpan w:val="2"/>
          </w:tcPr>
          <w:p w14:paraId="620E75D4" w14:textId="77777777" w:rsidR="004B0DA8" w:rsidRDefault="004B0DA8" w:rsidP="004A218C">
            <w:pPr>
              <w:pStyle w:val="CRCoverPage"/>
              <w:spacing w:after="0"/>
              <w:rPr>
                <w:noProof/>
                <w:sz w:val="8"/>
                <w:szCs w:val="8"/>
              </w:rPr>
            </w:pPr>
          </w:p>
        </w:tc>
        <w:tc>
          <w:tcPr>
            <w:tcW w:w="1417" w:type="dxa"/>
            <w:gridSpan w:val="3"/>
          </w:tcPr>
          <w:p w14:paraId="5FCB1F1B" w14:textId="77777777" w:rsidR="004B0DA8" w:rsidRDefault="004B0DA8" w:rsidP="004A218C">
            <w:pPr>
              <w:pStyle w:val="CRCoverPage"/>
              <w:spacing w:after="0"/>
              <w:rPr>
                <w:noProof/>
                <w:sz w:val="8"/>
                <w:szCs w:val="8"/>
              </w:rPr>
            </w:pPr>
          </w:p>
        </w:tc>
        <w:tc>
          <w:tcPr>
            <w:tcW w:w="2127" w:type="dxa"/>
            <w:tcBorders>
              <w:right w:val="single" w:sz="4" w:space="0" w:color="auto"/>
            </w:tcBorders>
          </w:tcPr>
          <w:p w14:paraId="0E752787" w14:textId="77777777" w:rsidR="004B0DA8" w:rsidRDefault="004B0DA8" w:rsidP="004A218C">
            <w:pPr>
              <w:pStyle w:val="CRCoverPage"/>
              <w:spacing w:after="0"/>
              <w:rPr>
                <w:noProof/>
                <w:sz w:val="8"/>
                <w:szCs w:val="8"/>
              </w:rPr>
            </w:pPr>
          </w:p>
        </w:tc>
      </w:tr>
      <w:tr w:rsidR="004B0DA8" w14:paraId="342C9B2D" w14:textId="77777777" w:rsidTr="004A218C">
        <w:trPr>
          <w:cantSplit/>
        </w:trPr>
        <w:tc>
          <w:tcPr>
            <w:tcW w:w="1843" w:type="dxa"/>
            <w:tcBorders>
              <w:left w:val="single" w:sz="4" w:space="0" w:color="auto"/>
            </w:tcBorders>
          </w:tcPr>
          <w:p w14:paraId="4A8DD0D9" w14:textId="77777777" w:rsidR="004B0DA8" w:rsidRDefault="004B0DA8" w:rsidP="004A218C">
            <w:pPr>
              <w:pStyle w:val="CRCoverPage"/>
              <w:tabs>
                <w:tab w:val="right" w:pos="1759"/>
              </w:tabs>
              <w:spacing w:after="0"/>
              <w:rPr>
                <w:b/>
                <w:i/>
                <w:noProof/>
              </w:rPr>
            </w:pPr>
            <w:r>
              <w:rPr>
                <w:b/>
                <w:i/>
                <w:noProof/>
              </w:rPr>
              <w:t>Category:</w:t>
            </w:r>
          </w:p>
        </w:tc>
        <w:tc>
          <w:tcPr>
            <w:tcW w:w="851" w:type="dxa"/>
            <w:shd w:val="pct30" w:color="FFFF00" w:fill="auto"/>
          </w:tcPr>
          <w:p w14:paraId="3D9203CD" w14:textId="77777777" w:rsidR="004B0DA8" w:rsidRDefault="004B0DA8" w:rsidP="004A218C">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25A8A9B0" w14:textId="77777777" w:rsidR="004B0DA8" w:rsidRDefault="004B0DA8" w:rsidP="004A218C">
            <w:pPr>
              <w:pStyle w:val="CRCoverPage"/>
              <w:spacing w:after="0"/>
              <w:rPr>
                <w:noProof/>
              </w:rPr>
            </w:pPr>
          </w:p>
        </w:tc>
        <w:tc>
          <w:tcPr>
            <w:tcW w:w="1417" w:type="dxa"/>
            <w:gridSpan w:val="3"/>
            <w:tcBorders>
              <w:left w:val="nil"/>
            </w:tcBorders>
          </w:tcPr>
          <w:p w14:paraId="52829316" w14:textId="77777777" w:rsidR="004B0DA8" w:rsidRDefault="004B0DA8" w:rsidP="004A2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19E23" w14:textId="77777777" w:rsidR="004B0DA8" w:rsidRDefault="004B0DA8" w:rsidP="004A218C">
            <w:pPr>
              <w:pStyle w:val="CRCoverPage"/>
              <w:spacing w:after="0"/>
              <w:ind w:left="100"/>
              <w:rPr>
                <w:noProof/>
              </w:rPr>
            </w:pPr>
            <w:r>
              <w:t>Rel-19</w:t>
            </w:r>
          </w:p>
        </w:tc>
      </w:tr>
      <w:tr w:rsidR="004B0DA8" w14:paraId="793A143E" w14:textId="77777777" w:rsidTr="004A218C">
        <w:tc>
          <w:tcPr>
            <w:tcW w:w="1843" w:type="dxa"/>
            <w:tcBorders>
              <w:left w:val="single" w:sz="4" w:space="0" w:color="auto"/>
              <w:bottom w:val="single" w:sz="4" w:space="0" w:color="auto"/>
            </w:tcBorders>
          </w:tcPr>
          <w:p w14:paraId="2E49EDEE" w14:textId="77777777" w:rsidR="004B0DA8" w:rsidRDefault="004B0DA8" w:rsidP="004A218C">
            <w:pPr>
              <w:pStyle w:val="CRCoverPage"/>
              <w:spacing w:after="0"/>
              <w:rPr>
                <w:b/>
                <w:i/>
                <w:noProof/>
              </w:rPr>
            </w:pPr>
          </w:p>
        </w:tc>
        <w:tc>
          <w:tcPr>
            <w:tcW w:w="4677" w:type="dxa"/>
            <w:gridSpan w:val="8"/>
            <w:tcBorders>
              <w:bottom w:val="single" w:sz="4" w:space="0" w:color="auto"/>
            </w:tcBorders>
          </w:tcPr>
          <w:p w14:paraId="6539A278" w14:textId="77777777" w:rsidR="004B0DA8" w:rsidRDefault="004B0DA8" w:rsidP="004A2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BBB8" w14:textId="77777777" w:rsidR="004B0DA8" w:rsidRDefault="004B0DA8" w:rsidP="004A218C">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6FA071C9" w14:textId="77777777" w:rsidR="004B0DA8" w:rsidRPr="007C2097" w:rsidRDefault="004B0DA8" w:rsidP="004A2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0DA8" w14:paraId="14BCA998" w14:textId="77777777" w:rsidTr="004A218C">
        <w:tc>
          <w:tcPr>
            <w:tcW w:w="1843" w:type="dxa"/>
          </w:tcPr>
          <w:p w14:paraId="442781D7" w14:textId="77777777" w:rsidR="004B0DA8" w:rsidRDefault="004B0DA8" w:rsidP="004A218C">
            <w:pPr>
              <w:pStyle w:val="CRCoverPage"/>
              <w:spacing w:after="0"/>
              <w:rPr>
                <w:b/>
                <w:i/>
                <w:noProof/>
                <w:sz w:val="8"/>
                <w:szCs w:val="8"/>
              </w:rPr>
            </w:pPr>
          </w:p>
        </w:tc>
        <w:tc>
          <w:tcPr>
            <w:tcW w:w="7797" w:type="dxa"/>
            <w:gridSpan w:val="10"/>
          </w:tcPr>
          <w:p w14:paraId="3AACDD90" w14:textId="77777777" w:rsidR="004B0DA8" w:rsidRDefault="004B0DA8" w:rsidP="004A218C">
            <w:pPr>
              <w:pStyle w:val="CRCoverPage"/>
              <w:spacing w:after="0"/>
              <w:rPr>
                <w:noProof/>
                <w:sz w:val="8"/>
                <w:szCs w:val="8"/>
              </w:rPr>
            </w:pPr>
          </w:p>
        </w:tc>
      </w:tr>
      <w:tr w:rsidR="004B0DA8" w14:paraId="212392AA" w14:textId="77777777" w:rsidTr="004A218C">
        <w:tc>
          <w:tcPr>
            <w:tcW w:w="2694" w:type="dxa"/>
            <w:gridSpan w:val="2"/>
            <w:tcBorders>
              <w:top w:val="single" w:sz="4" w:space="0" w:color="auto"/>
              <w:left w:val="single" w:sz="4" w:space="0" w:color="auto"/>
            </w:tcBorders>
          </w:tcPr>
          <w:p w14:paraId="24C2DC40" w14:textId="77777777" w:rsidR="004B0DA8" w:rsidRDefault="004B0DA8" w:rsidP="004A2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84748" w14:textId="77777777" w:rsidR="004B0DA8" w:rsidRDefault="004B0DA8" w:rsidP="004A218C">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4B0DA8" w14:paraId="3CA7BF2C" w14:textId="77777777" w:rsidTr="004A218C">
        <w:tc>
          <w:tcPr>
            <w:tcW w:w="2694" w:type="dxa"/>
            <w:gridSpan w:val="2"/>
            <w:tcBorders>
              <w:left w:val="single" w:sz="4" w:space="0" w:color="auto"/>
            </w:tcBorders>
          </w:tcPr>
          <w:p w14:paraId="6CBE40BF" w14:textId="77777777" w:rsidR="004B0DA8" w:rsidRDefault="004B0DA8" w:rsidP="004A218C">
            <w:pPr>
              <w:pStyle w:val="CRCoverPage"/>
              <w:spacing w:after="0"/>
              <w:rPr>
                <w:b/>
                <w:i/>
                <w:noProof/>
                <w:sz w:val="8"/>
                <w:szCs w:val="8"/>
              </w:rPr>
            </w:pPr>
          </w:p>
        </w:tc>
        <w:tc>
          <w:tcPr>
            <w:tcW w:w="6946" w:type="dxa"/>
            <w:gridSpan w:val="9"/>
            <w:tcBorders>
              <w:right w:val="single" w:sz="4" w:space="0" w:color="auto"/>
            </w:tcBorders>
          </w:tcPr>
          <w:p w14:paraId="59C6DA0B" w14:textId="77777777" w:rsidR="004B0DA8" w:rsidRDefault="004B0DA8" w:rsidP="004A218C">
            <w:pPr>
              <w:pStyle w:val="CRCoverPage"/>
              <w:spacing w:after="0"/>
              <w:rPr>
                <w:noProof/>
                <w:sz w:val="8"/>
                <w:szCs w:val="8"/>
              </w:rPr>
            </w:pPr>
          </w:p>
        </w:tc>
      </w:tr>
      <w:tr w:rsidR="004B0DA8" w14:paraId="6ED4A8DF" w14:textId="77777777" w:rsidTr="004A218C">
        <w:tc>
          <w:tcPr>
            <w:tcW w:w="2694" w:type="dxa"/>
            <w:gridSpan w:val="2"/>
            <w:tcBorders>
              <w:left w:val="single" w:sz="4" w:space="0" w:color="auto"/>
            </w:tcBorders>
          </w:tcPr>
          <w:p w14:paraId="0A5DD966" w14:textId="77777777" w:rsidR="004B0DA8" w:rsidRDefault="004B0DA8" w:rsidP="004A2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9CC6F" w14:textId="16593829" w:rsidR="004B0DA8" w:rsidRDefault="00CB5A50" w:rsidP="004A218C">
            <w:pPr>
              <w:pStyle w:val="CRCoverPage"/>
              <w:spacing w:after="0"/>
              <w:ind w:left="100"/>
              <w:rPr>
                <w:noProof/>
              </w:rPr>
            </w:pPr>
            <w:r>
              <w:rPr>
                <w:noProof/>
              </w:rPr>
              <w:t>Based on technical content Endorsed during RAN4#113 meeting (Orlando) in R4-</w:t>
            </w:r>
            <w:r w:rsidRPr="00CB5A50">
              <w:rPr>
                <w:noProof/>
              </w:rPr>
              <w:t>2417588</w:t>
            </w:r>
            <w:r>
              <w:rPr>
                <w:noProof/>
              </w:rPr>
              <w:t>, r</w:t>
            </w:r>
            <w:r w:rsidR="004B0DA8">
              <w:rPr>
                <w:noProof/>
              </w:rPr>
              <w:t>elevant clauses are updated with band specific requirements for the new band</w:t>
            </w:r>
          </w:p>
        </w:tc>
      </w:tr>
      <w:tr w:rsidR="004B0DA8" w14:paraId="594FC195" w14:textId="77777777" w:rsidTr="004A218C">
        <w:tc>
          <w:tcPr>
            <w:tcW w:w="2694" w:type="dxa"/>
            <w:gridSpan w:val="2"/>
            <w:tcBorders>
              <w:left w:val="single" w:sz="4" w:space="0" w:color="auto"/>
            </w:tcBorders>
          </w:tcPr>
          <w:p w14:paraId="6F5F5816" w14:textId="77777777" w:rsidR="004B0DA8" w:rsidRDefault="004B0DA8" w:rsidP="004A218C">
            <w:pPr>
              <w:pStyle w:val="CRCoverPage"/>
              <w:spacing w:after="0"/>
              <w:rPr>
                <w:b/>
                <w:i/>
                <w:noProof/>
                <w:sz w:val="8"/>
                <w:szCs w:val="8"/>
              </w:rPr>
            </w:pPr>
          </w:p>
        </w:tc>
        <w:tc>
          <w:tcPr>
            <w:tcW w:w="6946" w:type="dxa"/>
            <w:gridSpan w:val="9"/>
            <w:tcBorders>
              <w:right w:val="single" w:sz="4" w:space="0" w:color="auto"/>
            </w:tcBorders>
          </w:tcPr>
          <w:p w14:paraId="37C3458B" w14:textId="77777777" w:rsidR="004B0DA8" w:rsidRDefault="004B0DA8" w:rsidP="004A218C">
            <w:pPr>
              <w:pStyle w:val="CRCoverPage"/>
              <w:spacing w:after="0"/>
              <w:rPr>
                <w:noProof/>
                <w:sz w:val="8"/>
                <w:szCs w:val="8"/>
              </w:rPr>
            </w:pPr>
          </w:p>
        </w:tc>
      </w:tr>
      <w:tr w:rsidR="004B0DA8" w14:paraId="010A8E5E" w14:textId="77777777" w:rsidTr="004A218C">
        <w:tc>
          <w:tcPr>
            <w:tcW w:w="2694" w:type="dxa"/>
            <w:gridSpan w:val="2"/>
            <w:tcBorders>
              <w:left w:val="single" w:sz="4" w:space="0" w:color="auto"/>
              <w:bottom w:val="single" w:sz="4" w:space="0" w:color="auto"/>
            </w:tcBorders>
          </w:tcPr>
          <w:p w14:paraId="63C25408" w14:textId="77777777" w:rsidR="004B0DA8" w:rsidRDefault="004B0DA8" w:rsidP="004A2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EAE1E" w14:textId="77777777" w:rsidR="004B0DA8" w:rsidRDefault="004B0DA8" w:rsidP="004A218C">
            <w:pPr>
              <w:pStyle w:val="CRCoverPage"/>
              <w:spacing w:after="0"/>
              <w:ind w:left="100"/>
              <w:rPr>
                <w:noProof/>
              </w:rPr>
            </w:pPr>
            <w:r>
              <w:rPr>
                <w:noProof/>
              </w:rPr>
              <w:t>The new band 111 will not be specified</w:t>
            </w:r>
          </w:p>
        </w:tc>
      </w:tr>
      <w:tr w:rsidR="004B0DA8" w14:paraId="0C2F27C8" w14:textId="77777777" w:rsidTr="004A218C">
        <w:tc>
          <w:tcPr>
            <w:tcW w:w="2694" w:type="dxa"/>
            <w:gridSpan w:val="2"/>
          </w:tcPr>
          <w:p w14:paraId="0D045AFB" w14:textId="77777777" w:rsidR="004B0DA8" w:rsidRDefault="004B0DA8" w:rsidP="004A218C">
            <w:pPr>
              <w:pStyle w:val="CRCoverPage"/>
              <w:spacing w:after="0"/>
              <w:rPr>
                <w:b/>
                <w:i/>
                <w:noProof/>
                <w:sz w:val="8"/>
                <w:szCs w:val="8"/>
              </w:rPr>
            </w:pPr>
          </w:p>
        </w:tc>
        <w:tc>
          <w:tcPr>
            <w:tcW w:w="6946" w:type="dxa"/>
            <w:gridSpan w:val="9"/>
          </w:tcPr>
          <w:p w14:paraId="7B2316D0" w14:textId="77777777" w:rsidR="004B0DA8" w:rsidRDefault="004B0DA8" w:rsidP="004A218C">
            <w:pPr>
              <w:pStyle w:val="CRCoverPage"/>
              <w:spacing w:after="0"/>
              <w:rPr>
                <w:noProof/>
                <w:sz w:val="8"/>
                <w:szCs w:val="8"/>
              </w:rPr>
            </w:pPr>
          </w:p>
        </w:tc>
      </w:tr>
      <w:tr w:rsidR="004B0DA8" w14:paraId="16497DE5" w14:textId="77777777" w:rsidTr="004A218C">
        <w:tc>
          <w:tcPr>
            <w:tcW w:w="2694" w:type="dxa"/>
            <w:gridSpan w:val="2"/>
            <w:tcBorders>
              <w:top w:val="single" w:sz="4" w:space="0" w:color="auto"/>
              <w:left w:val="single" w:sz="4" w:space="0" w:color="auto"/>
            </w:tcBorders>
          </w:tcPr>
          <w:p w14:paraId="0815E96B" w14:textId="77777777" w:rsidR="004B0DA8" w:rsidRDefault="004B0DA8" w:rsidP="004A2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A86578" w14:textId="3101F595" w:rsidR="004B0DA8" w:rsidRPr="00574A37" w:rsidRDefault="00115990" w:rsidP="004A218C">
            <w:pPr>
              <w:pStyle w:val="CRCoverPage"/>
              <w:spacing w:after="0"/>
              <w:ind w:left="100"/>
              <w:rPr>
                <w:noProof/>
              </w:rPr>
            </w:pPr>
            <w:r w:rsidRPr="007759FB">
              <w:rPr>
                <w:noProof/>
              </w:rPr>
              <w:t xml:space="preserve">4.4, 6.6.1.5.5, </w:t>
            </w:r>
            <w:r w:rsidRPr="007759FB">
              <w:t>6.6.1.5.6, 7.5.5.2</w:t>
            </w:r>
          </w:p>
        </w:tc>
      </w:tr>
      <w:tr w:rsidR="004B0DA8" w14:paraId="4024DCA7" w14:textId="77777777" w:rsidTr="004A218C">
        <w:tc>
          <w:tcPr>
            <w:tcW w:w="2694" w:type="dxa"/>
            <w:gridSpan w:val="2"/>
            <w:tcBorders>
              <w:left w:val="single" w:sz="4" w:space="0" w:color="auto"/>
            </w:tcBorders>
          </w:tcPr>
          <w:p w14:paraId="1C6F70BE" w14:textId="77777777" w:rsidR="004B0DA8" w:rsidRDefault="004B0DA8" w:rsidP="004A218C">
            <w:pPr>
              <w:pStyle w:val="CRCoverPage"/>
              <w:spacing w:after="0"/>
              <w:rPr>
                <w:b/>
                <w:i/>
                <w:noProof/>
                <w:sz w:val="8"/>
                <w:szCs w:val="8"/>
              </w:rPr>
            </w:pPr>
          </w:p>
        </w:tc>
        <w:tc>
          <w:tcPr>
            <w:tcW w:w="6946" w:type="dxa"/>
            <w:gridSpan w:val="9"/>
            <w:tcBorders>
              <w:right w:val="single" w:sz="4" w:space="0" w:color="auto"/>
            </w:tcBorders>
          </w:tcPr>
          <w:p w14:paraId="7A44E57D" w14:textId="77777777" w:rsidR="004B0DA8" w:rsidRDefault="004B0DA8" w:rsidP="004A218C">
            <w:pPr>
              <w:pStyle w:val="CRCoverPage"/>
              <w:spacing w:after="0"/>
              <w:rPr>
                <w:noProof/>
                <w:sz w:val="8"/>
                <w:szCs w:val="8"/>
              </w:rPr>
            </w:pPr>
          </w:p>
        </w:tc>
      </w:tr>
      <w:tr w:rsidR="004B0DA8" w14:paraId="21C75891" w14:textId="77777777" w:rsidTr="004A218C">
        <w:tc>
          <w:tcPr>
            <w:tcW w:w="2694" w:type="dxa"/>
            <w:gridSpan w:val="2"/>
            <w:tcBorders>
              <w:left w:val="single" w:sz="4" w:space="0" w:color="auto"/>
            </w:tcBorders>
          </w:tcPr>
          <w:p w14:paraId="6131D067" w14:textId="77777777" w:rsidR="004B0DA8" w:rsidRDefault="004B0DA8" w:rsidP="004A2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4E22C" w14:textId="77777777" w:rsidR="004B0DA8" w:rsidRDefault="004B0DA8" w:rsidP="004A2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59B42" w14:textId="77777777" w:rsidR="004B0DA8" w:rsidRDefault="004B0DA8" w:rsidP="004A218C">
            <w:pPr>
              <w:pStyle w:val="CRCoverPage"/>
              <w:spacing w:after="0"/>
              <w:jc w:val="center"/>
              <w:rPr>
                <w:b/>
                <w:caps/>
                <w:noProof/>
              </w:rPr>
            </w:pPr>
            <w:r>
              <w:rPr>
                <w:b/>
                <w:caps/>
                <w:noProof/>
              </w:rPr>
              <w:t>N</w:t>
            </w:r>
          </w:p>
        </w:tc>
        <w:tc>
          <w:tcPr>
            <w:tcW w:w="2977" w:type="dxa"/>
            <w:gridSpan w:val="4"/>
          </w:tcPr>
          <w:p w14:paraId="769214AE" w14:textId="77777777" w:rsidR="004B0DA8" w:rsidRDefault="004B0DA8" w:rsidP="004A2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305204" w14:textId="77777777" w:rsidR="004B0DA8" w:rsidRDefault="004B0DA8" w:rsidP="004A218C">
            <w:pPr>
              <w:pStyle w:val="CRCoverPage"/>
              <w:spacing w:after="0"/>
              <w:ind w:left="99"/>
              <w:rPr>
                <w:noProof/>
              </w:rPr>
            </w:pPr>
          </w:p>
        </w:tc>
      </w:tr>
      <w:tr w:rsidR="004B0DA8" w14:paraId="691FE6E2" w14:textId="77777777" w:rsidTr="004A218C">
        <w:tc>
          <w:tcPr>
            <w:tcW w:w="2694" w:type="dxa"/>
            <w:gridSpan w:val="2"/>
            <w:tcBorders>
              <w:left w:val="single" w:sz="4" w:space="0" w:color="auto"/>
            </w:tcBorders>
          </w:tcPr>
          <w:p w14:paraId="779D88D7" w14:textId="77777777" w:rsidR="004B0DA8" w:rsidRDefault="004B0DA8" w:rsidP="004A2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79BF6" w14:textId="77777777" w:rsidR="004B0DA8" w:rsidRDefault="004B0DA8" w:rsidP="004A21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70FF2" w14:textId="77777777" w:rsidR="004B0DA8" w:rsidRDefault="004B0DA8" w:rsidP="004A218C">
            <w:pPr>
              <w:pStyle w:val="CRCoverPage"/>
              <w:spacing w:after="0"/>
              <w:jc w:val="center"/>
              <w:rPr>
                <w:b/>
                <w:caps/>
                <w:noProof/>
              </w:rPr>
            </w:pPr>
          </w:p>
        </w:tc>
        <w:tc>
          <w:tcPr>
            <w:tcW w:w="2977" w:type="dxa"/>
            <w:gridSpan w:val="4"/>
          </w:tcPr>
          <w:p w14:paraId="213BA031" w14:textId="77777777" w:rsidR="004B0DA8" w:rsidRDefault="004B0DA8" w:rsidP="004A2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7D3326" w14:textId="77777777" w:rsidR="004B0DA8" w:rsidRDefault="004B0DA8" w:rsidP="004A218C">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4B0DA8" w14:paraId="637D9027" w14:textId="77777777" w:rsidTr="004A218C">
        <w:tc>
          <w:tcPr>
            <w:tcW w:w="2694" w:type="dxa"/>
            <w:gridSpan w:val="2"/>
            <w:tcBorders>
              <w:left w:val="single" w:sz="4" w:space="0" w:color="auto"/>
            </w:tcBorders>
          </w:tcPr>
          <w:p w14:paraId="07E96125" w14:textId="77777777" w:rsidR="004B0DA8" w:rsidRDefault="004B0DA8" w:rsidP="004A2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407148" w14:textId="77777777" w:rsidR="004B0DA8" w:rsidRDefault="004B0DA8" w:rsidP="004A21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68A69" w14:textId="77777777" w:rsidR="004B0DA8" w:rsidRDefault="004B0DA8" w:rsidP="004A218C">
            <w:pPr>
              <w:pStyle w:val="CRCoverPage"/>
              <w:spacing w:after="0"/>
              <w:jc w:val="center"/>
              <w:rPr>
                <w:b/>
                <w:caps/>
                <w:noProof/>
              </w:rPr>
            </w:pPr>
          </w:p>
        </w:tc>
        <w:tc>
          <w:tcPr>
            <w:tcW w:w="2977" w:type="dxa"/>
            <w:gridSpan w:val="4"/>
          </w:tcPr>
          <w:p w14:paraId="5B389AE9" w14:textId="77777777" w:rsidR="004B0DA8" w:rsidRDefault="004B0DA8" w:rsidP="004A2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BC266" w14:textId="7E1FE9AF" w:rsidR="004B0DA8" w:rsidRDefault="004B0DA8" w:rsidP="004A218C">
            <w:pPr>
              <w:pStyle w:val="CRCoverPage"/>
              <w:spacing w:after="0"/>
              <w:ind w:left="99"/>
              <w:rPr>
                <w:noProof/>
              </w:rPr>
            </w:pPr>
            <w:r>
              <w:rPr>
                <w:noProof/>
              </w:rPr>
              <w:t>TS 3</w:t>
            </w:r>
            <w:r w:rsidR="00115990">
              <w:rPr>
                <w:noProof/>
              </w:rPr>
              <w:t>6</w:t>
            </w:r>
            <w:r>
              <w:rPr>
                <w:noProof/>
              </w:rPr>
              <w:t xml:space="preserve">.141, TS </w:t>
            </w:r>
            <w:r w:rsidRPr="006C4B61">
              <w:rPr>
                <w:rStyle w:val="a3"/>
              </w:rPr>
              <w:t>37.145-1</w:t>
            </w:r>
            <w:r>
              <w:rPr>
                <w:rStyle w:val="a3"/>
              </w:rPr>
              <w:t xml:space="preserve">, TS </w:t>
            </w:r>
            <w:r w:rsidRPr="006C4B61">
              <w:rPr>
                <w:rStyle w:val="a3"/>
              </w:rPr>
              <w:t>37.145-</w:t>
            </w:r>
            <w:r>
              <w:rPr>
                <w:rStyle w:val="a3"/>
              </w:rP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4B0DA8" w14:paraId="124FA423" w14:textId="77777777" w:rsidTr="004A218C">
        <w:tc>
          <w:tcPr>
            <w:tcW w:w="2694" w:type="dxa"/>
            <w:gridSpan w:val="2"/>
            <w:tcBorders>
              <w:left w:val="single" w:sz="4" w:space="0" w:color="auto"/>
            </w:tcBorders>
          </w:tcPr>
          <w:p w14:paraId="631024D9" w14:textId="77777777" w:rsidR="004B0DA8" w:rsidRDefault="004B0DA8" w:rsidP="004A2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27C42" w14:textId="77777777" w:rsidR="004B0DA8" w:rsidRDefault="004B0DA8" w:rsidP="004A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5F19A" w14:textId="77777777" w:rsidR="004B0DA8" w:rsidRDefault="004B0DA8" w:rsidP="004A218C">
            <w:pPr>
              <w:pStyle w:val="CRCoverPage"/>
              <w:spacing w:after="0"/>
              <w:jc w:val="center"/>
              <w:rPr>
                <w:b/>
                <w:caps/>
                <w:noProof/>
              </w:rPr>
            </w:pPr>
            <w:r>
              <w:rPr>
                <w:b/>
                <w:caps/>
                <w:noProof/>
              </w:rPr>
              <w:t>X</w:t>
            </w:r>
          </w:p>
        </w:tc>
        <w:tc>
          <w:tcPr>
            <w:tcW w:w="2977" w:type="dxa"/>
            <w:gridSpan w:val="4"/>
          </w:tcPr>
          <w:p w14:paraId="04528414" w14:textId="77777777" w:rsidR="004B0DA8" w:rsidRDefault="004B0DA8" w:rsidP="004A2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1B2A7" w14:textId="77777777" w:rsidR="004B0DA8" w:rsidRDefault="004B0DA8" w:rsidP="004A218C">
            <w:pPr>
              <w:pStyle w:val="CRCoverPage"/>
              <w:spacing w:after="0"/>
              <w:ind w:left="99"/>
              <w:rPr>
                <w:noProof/>
              </w:rPr>
            </w:pPr>
            <w:r>
              <w:rPr>
                <w:noProof/>
              </w:rPr>
              <w:t xml:space="preserve">TS/TR ... CR ... </w:t>
            </w:r>
          </w:p>
        </w:tc>
      </w:tr>
      <w:tr w:rsidR="004B0DA8" w14:paraId="6D500F60" w14:textId="77777777" w:rsidTr="004A218C">
        <w:tc>
          <w:tcPr>
            <w:tcW w:w="2694" w:type="dxa"/>
            <w:gridSpan w:val="2"/>
            <w:tcBorders>
              <w:left w:val="single" w:sz="4" w:space="0" w:color="auto"/>
            </w:tcBorders>
          </w:tcPr>
          <w:p w14:paraId="145882BF" w14:textId="77777777" w:rsidR="004B0DA8" w:rsidRDefault="004B0DA8" w:rsidP="004A218C">
            <w:pPr>
              <w:pStyle w:val="CRCoverPage"/>
              <w:spacing w:after="0"/>
              <w:rPr>
                <w:b/>
                <w:i/>
                <w:noProof/>
              </w:rPr>
            </w:pPr>
          </w:p>
        </w:tc>
        <w:tc>
          <w:tcPr>
            <w:tcW w:w="6946" w:type="dxa"/>
            <w:gridSpan w:val="9"/>
            <w:tcBorders>
              <w:right w:val="single" w:sz="4" w:space="0" w:color="auto"/>
            </w:tcBorders>
          </w:tcPr>
          <w:p w14:paraId="229C9D6C" w14:textId="77777777" w:rsidR="004B0DA8" w:rsidRDefault="004B0DA8" w:rsidP="004A218C">
            <w:pPr>
              <w:pStyle w:val="CRCoverPage"/>
              <w:spacing w:after="0"/>
              <w:rPr>
                <w:noProof/>
              </w:rPr>
            </w:pPr>
          </w:p>
        </w:tc>
      </w:tr>
      <w:tr w:rsidR="004B0DA8" w14:paraId="59CFE669" w14:textId="77777777" w:rsidTr="004A218C">
        <w:tc>
          <w:tcPr>
            <w:tcW w:w="2694" w:type="dxa"/>
            <w:gridSpan w:val="2"/>
            <w:tcBorders>
              <w:left w:val="single" w:sz="4" w:space="0" w:color="auto"/>
              <w:bottom w:val="single" w:sz="4" w:space="0" w:color="auto"/>
            </w:tcBorders>
          </w:tcPr>
          <w:p w14:paraId="336AB93B" w14:textId="77777777" w:rsidR="004B0DA8" w:rsidRDefault="004B0DA8" w:rsidP="004A2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0E0E1" w14:textId="77777777" w:rsidR="004B0DA8" w:rsidRDefault="004B0DA8" w:rsidP="004A218C">
            <w:pPr>
              <w:pStyle w:val="CRCoverPage"/>
              <w:spacing w:after="0"/>
              <w:ind w:left="100"/>
              <w:rPr>
                <w:noProof/>
              </w:rPr>
            </w:pPr>
          </w:p>
        </w:tc>
      </w:tr>
      <w:tr w:rsidR="004B0DA8" w:rsidRPr="008863B9" w14:paraId="2D89E548" w14:textId="77777777" w:rsidTr="004A218C">
        <w:tc>
          <w:tcPr>
            <w:tcW w:w="2694" w:type="dxa"/>
            <w:gridSpan w:val="2"/>
            <w:tcBorders>
              <w:top w:val="single" w:sz="4" w:space="0" w:color="auto"/>
              <w:bottom w:val="single" w:sz="4" w:space="0" w:color="auto"/>
            </w:tcBorders>
          </w:tcPr>
          <w:p w14:paraId="17C73FB6" w14:textId="77777777" w:rsidR="004B0DA8" w:rsidRPr="008863B9" w:rsidRDefault="004B0DA8" w:rsidP="004A2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3DC5E" w14:textId="77777777" w:rsidR="004B0DA8" w:rsidRPr="008863B9" w:rsidRDefault="004B0DA8" w:rsidP="004A218C">
            <w:pPr>
              <w:pStyle w:val="CRCoverPage"/>
              <w:spacing w:after="0"/>
              <w:ind w:left="100"/>
              <w:rPr>
                <w:noProof/>
                <w:sz w:val="8"/>
                <w:szCs w:val="8"/>
              </w:rPr>
            </w:pPr>
          </w:p>
        </w:tc>
      </w:tr>
      <w:tr w:rsidR="004B0DA8" w14:paraId="343A08B0" w14:textId="77777777" w:rsidTr="004A218C">
        <w:tc>
          <w:tcPr>
            <w:tcW w:w="2694" w:type="dxa"/>
            <w:gridSpan w:val="2"/>
            <w:tcBorders>
              <w:top w:val="single" w:sz="4" w:space="0" w:color="auto"/>
              <w:left w:val="single" w:sz="4" w:space="0" w:color="auto"/>
              <w:bottom w:val="single" w:sz="4" w:space="0" w:color="auto"/>
            </w:tcBorders>
          </w:tcPr>
          <w:p w14:paraId="1E2DBA8C" w14:textId="77777777" w:rsidR="004B0DA8" w:rsidRDefault="004B0DA8" w:rsidP="004A2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5A59F6" w14:textId="77777777" w:rsidR="004B0DA8" w:rsidRDefault="004B0DA8" w:rsidP="004A218C">
            <w:pPr>
              <w:pStyle w:val="CRCoverPage"/>
              <w:spacing w:after="0"/>
              <w:ind w:left="100"/>
              <w:rPr>
                <w:noProof/>
              </w:rPr>
            </w:pPr>
          </w:p>
        </w:tc>
      </w:tr>
    </w:tbl>
    <w:p w14:paraId="316C0501" w14:textId="77777777" w:rsidR="004B0DA8" w:rsidRDefault="004B0DA8" w:rsidP="004B0DA8">
      <w:pPr>
        <w:pStyle w:val="CRCoverPage"/>
        <w:spacing w:after="0"/>
        <w:rPr>
          <w:noProof/>
          <w:sz w:val="8"/>
          <w:szCs w:val="8"/>
        </w:rPr>
      </w:pPr>
    </w:p>
    <w:p w14:paraId="1808D2A1" w14:textId="77777777" w:rsidR="004B0DA8" w:rsidRDefault="004B0DA8" w:rsidP="004B0DA8">
      <w:pPr>
        <w:rPr>
          <w:noProof/>
        </w:rPr>
        <w:sectPr w:rsidR="004B0DA8">
          <w:headerReference w:type="even" r:id="rId12"/>
          <w:footnotePr>
            <w:numRestart w:val="eachSect"/>
          </w:footnotePr>
          <w:pgSz w:w="11907" w:h="16840" w:code="9"/>
          <w:pgMar w:top="1418" w:right="1134" w:bottom="1134" w:left="1134" w:header="680" w:footer="567" w:gutter="0"/>
          <w:cols w:space="720"/>
        </w:sectPr>
      </w:pPr>
    </w:p>
    <w:p w14:paraId="46F4D143" w14:textId="77777777" w:rsidR="00C77790" w:rsidRDefault="00C77790" w:rsidP="00C77790">
      <w:pPr>
        <w:spacing w:after="0"/>
        <w:rPr>
          <w:color w:val="0070C0"/>
          <w:lang w:val="en-US" w:eastAsia="fi-FI"/>
        </w:rPr>
      </w:pPr>
      <w:bookmarkStart w:id="22" w:name="_Toc21127425"/>
      <w:bookmarkStart w:id="23" w:name="_Toc74663170"/>
      <w:bookmarkStart w:id="24" w:name="_Toc37267487"/>
      <w:bookmarkStart w:id="25" w:name="_Toc45893402"/>
      <w:bookmarkStart w:id="26" w:name="_Toc44712089"/>
      <w:bookmarkStart w:id="27" w:name="_Toc53178129"/>
      <w:bookmarkStart w:id="28" w:name="_Toc61178806"/>
      <w:bookmarkStart w:id="29" w:name="_Toc67916572"/>
      <w:bookmarkStart w:id="30" w:name="_Toc37260099"/>
      <w:bookmarkStart w:id="31" w:name="_Toc36817183"/>
      <w:bookmarkStart w:id="32" w:name="_Toc53178580"/>
      <w:bookmarkStart w:id="33" w:name="_Toc82621710"/>
      <w:bookmarkStart w:id="34" w:name="_Toc29811631"/>
      <w:bookmarkStart w:id="35" w:name="_Toc61179276"/>
      <w:bookmarkStart w:id="36" w:name="_Toc29811632"/>
      <w:bookmarkStart w:id="37" w:name="_Toc37260100"/>
      <w:bookmarkStart w:id="38" w:name="_Toc36817184"/>
      <w:bookmarkStart w:id="39" w:name="_Toc21127426"/>
      <w:bookmarkStart w:id="4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01B961" w14:textId="26E6E3F9" w:rsidR="00FF3259" w:rsidRPr="00A46FD9" w:rsidRDefault="00FF3259" w:rsidP="00FF3259">
      <w:pPr>
        <w:pStyle w:val="Titolo2"/>
      </w:pPr>
      <w:r w:rsidRPr="00A46FD9">
        <w:t>4.4</w:t>
      </w:r>
      <w:r w:rsidRPr="00A46FD9">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4"/>
        <w:gridCol w:w="616"/>
        <w:gridCol w:w="637"/>
        <w:gridCol w:w="450"/>
        <w:gridCol w:w="705"/>
        <w:gridCol w:w="706"/>
        <w:gridCol w:w="1681"/>
        <w:gridCol w:w="1683"/>
        <w:gridCol w:w="565"/>
        <w:gridCol w:w="1606"/>
      </w:tblGrid>
      <w:tr w:rsidR="00D41222" w14:paraId="7BF8E108" w14:textId="77777777" w:rsidTr="005A59E1">
        <w:trPr>
          <w:tblHeader/>
          <w:jc w:val="center"/>
        </w:trPr>
        <w:tc>
          <w:tcPr>
            <w:tcW w:w="844"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114"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68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683"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5"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06"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5A59E1">
        <w:trPr>
          <w:cantSplit/>
          <w:trHeight w:val="1379"/>
          <w:tblHeader/>
          <w:jc w:val="center"/>
        </w:trPr>
        <w:tc>
          <w:tcPr>
            <w:tcW w:w="844"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37"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6"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68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683"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5"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06"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616"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37"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50"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6"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683"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5"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06"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616"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37"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50"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6"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68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683"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5"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06"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616"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37"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50"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6"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68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683"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5"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06"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616"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50"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6"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683"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5"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06"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616"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37"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50"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6"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68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683"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5"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06"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616"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50"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6"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683"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5"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616"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37"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50"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6"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683"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5"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616"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37"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50"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6"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68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683"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5"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06"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616"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50"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6"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683"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5"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616"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50"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6"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683"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5"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616"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50"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6"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683"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5"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616"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37"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50"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6"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683"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5"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616"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37"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50"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6"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683"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5"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616"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37"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50"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6"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683"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5"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616"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50"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364"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5"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06"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616"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50"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364"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5"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06"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616"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50"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6"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683"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5"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616"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37"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50"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6"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683"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5"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616"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50"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6"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683"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5"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616"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37"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50"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6"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683"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5"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616"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50"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6"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683"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5"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5A59E1">
        <w:trPr>
          <w:trHeight w:val="105"/>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616"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50"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6"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683"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5"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616"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50"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6"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683"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5"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616"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37"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50"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6"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683"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5"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616"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37"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50"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6"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683"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5"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616"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37"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50"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6"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683"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5"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616"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50"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6"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683"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5"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616"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37"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50"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6"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683"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5"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616"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37"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50"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683"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5"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616"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37"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50"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683"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5"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06"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616"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37"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50"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683"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5"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616"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50"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6"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683"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5"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616"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37"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50"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364"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5"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06"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616"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37"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50"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683"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5"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616"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37"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50"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683"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5"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616"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37"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50"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683"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5"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616"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50"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683"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5"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616"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50"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683"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5"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616"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37"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50"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683"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5"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616"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37"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50"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683"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5"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616"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37"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50"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683"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5"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616"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50"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683"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5"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616"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37"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50"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683"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5"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616"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37"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50"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683"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5"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616"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37"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50"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683"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5"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616"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37"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50"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683"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5"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616"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50"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683"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5"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616"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37"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50"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683"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5"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06"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5A59E1">
        <w:trPr>
          <w:jc w:val="center"/>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616"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37"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50"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6"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68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683"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5"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06"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CE7AE7" w:rsidRPr="00675E42" w14:paraId="3324DDB6" w14:textId="77777777" w:rsidTr="005A59E1">
        <w:trPr>
          <w:jc w:val="center"/>
          <w:ins w:id="41" w:author="Pc" w:date="2025-01-12T22:00:00Z"/>
        </w:trPr>
        <w:tc>
          <w:tcPr>
            <w:tcW w:w="8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4BB94" w14:textId="35353936" w:rsidR="00CE7AE7" w:rsidRDefault="00CE7AE7" w:rsidP="00853EBB">
            <w:pPr>
              <w:pStyle w:val="TAC"/>
              <w:rPr>
                <w:ins w:id="42" w:author="Pc" w:date="2025-01-12T22:00:00Z"/>
                <w:rFonts w:eastAsia="SimSun" w:cs="Arial"/>
                <w:lang w:val="en-US" w:eastAsia="zh-CN"/>
              </w:rPr>
            </w:pPr>
            <w:ins w:id="43" w:author="Pc" w:date="2025-01-12T22:00:00Z">
              <w:r>
                <w:rPr>
                  <w:rFonts w:eastAsia="SimSun" w:cs="Arial"/>
                  <w:lang w:val="en-US" w:eastAsia="zh-CN"/>
                </w:rPr>
                <w:t>111</w:t>
              </w:r>
            </w:ins>
          </w:p>
        </w:tc>
        <w:tc>
          <w:tcPr>
            <w:tcW w:w="616" w:type="dxa"/>
            <w:tcBorders>
              <w:top w:val="single" w:sz="4" w:space="0" w:color="auto"/>
              <w:left w:val="single" w:sz="4" w:space="0" w:color="auto"/>
              <w:bottom w:val="single" w:sz="4" w:space="0" w:color="auto"/>
              <w:right w:val="single" w:sz="4" w:space="0" w:color="auto"/>
            </w:tcBorders>
          </w:tcPr>
          <w:p w14:paraId="236D0C30" w14:textId="77777777" w:rsidR="00CE7AE7" w:rsidRDefault="00CE7AE7" w:rsidP="00853EBB">
            <w:pPr>
              <w:pStyle w:val="TAC"/>
              <w:rPr>
                <w:ins w:id="44" w:author="Pc" w:date="2025-01-12T22:00:00Z"/>
                <w:rFonts w:eastAsia="SimSun" w:cs="Arial"/>
                <w:lang w:val="en-US"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97944BC" w14:textId="37CDC99D" w:rsidR="00CE7AE7" w:rsidRDefault="00CE7AE7" w:rsidP="00853EBB">
            <w:pPr>
              <w:pStyle w:val="TAC"/>
              <w:rPr>
                <w:ins w:id="45" w:author="Pc" w:date="2025-01-12T22:00:00Z"/>
                <w:rFonts w:eastAsia="SimSun" w:cs="Arial"/>
                <w:lang w:val="en-US" w:eastAsia="zh-CN"/>
              </w:rPr>
            </w:pPr>
            <w:ins w:id="46" w:author="Pc" w:date="2025-01-12T22:00:00Z">
              <w:r>
                <w:rPr>
                  <w:rFonts w:eastAsia="SimSun" w:cs="Arial"/>
                  <w:lang w:val="en-US" w:eastAsia="zh-CN"/>
                </w:rPr>
                <w:t>111</w:t>
              </w:r>
            </w:ins>
          </w:p>
        </w:tc>
        <w:tc>
          <w:tcPr>
            <w:tcW w:w="450" w:type="dxa"/>
            <w:tcBorders>
              <w:top w:val="single" w:sz="4" w:space="0" w:color="auto"/>
              <w:left w:val="single" w:sz="4" w:space="0" w:color="auto"/>
              <w:bottom w:val="single" w:sz="4" w:space="0" w:color="auto"/>
              <w:right w:val="single" w:sz="4" w:space="0" w:color="auto"/>
            </w:tcBorders>
          </w:tcPr>
          <w:p w14:paraId="2C4EBC16" w14:textId="6CBC6F3D" w:rsidR="00CE7AE7" w:rsidRDefault="00CE7AE7" w:rsidP="00853EBB">
            <w:pPr>
              <w:pStyle w:val="TAC"/>
              <w:rPr>
                <w:ins w:id="47" w:author="Pc" w:date="2025-01-12T22:00:00Z"/>
              </w:rPr>
            </w:pPr>
            <w:ins w:id="48" w:author="Pc" w:date="2025-01-12T22:00:00Z">
              <w:r>
                <w:t>X</w:t>
              </w:r>
            </w:ins>
          </w:p>
        </w:tc>
        <w:tc>
          <w:tcPr>
            <w:tcW w:w="705" w:type="dxa"/>
            <w:tcBorders>
              <w:top w:val="single" w:sz="4" w:space="0" w:color="auto"/>
              <w:left w:val="single" w:sz="4" w:space="0" w:color="auto"/>
              <w:bottom w:val="single" w:sz="4" w:space="0" w:color="auto"/>
              <w:right w:val="single" w:sz="4" w:space="0" w:color="auto"/>
            </w:tcBorders>
            <w:tcMar>
              <w:left w:w="57" w:type="dxa"/>
              <w:right w:w="57" w:type="dxa"/>
            </w:tcMar>
          </w:tcPr>
          <w:p w14:paraId="63925F06" w14:textId="77777777" w:rsidR="00CE7AE7" w:rsidRDefault="00CE7AE7" w:rsidP="00853EBB">
            <w:pPr>
              <w:pStyle w:val="TAC"/>
              <w:rPr>
                <w:ins w:id="49" w:author="Pc" w:date="2025-01-12T22:00:00Z"/>
                <w:rFonts w:cs="Arial"/>
              </w:rPr>
            </w:pPr>
          </w:p>
        </w:tc>
        <w:tc>
          <w:tcPr>
            <w:tcW w:w="706" w:type="dxa"/>
            <w:tcBorders>
              <w:top w:val="single" w:sz="4" w:space="0" w:color="auto"/>
              <w:left w:val="single" w:sz="4" w:space="0" w:color="auto"/>
              <w:bottom w:val="single" w:sz="4" w:space="0" w:color="auto"/>
              <w:right w:val="single" w:sz="4" w:space="0" w:color="auto"/>
            </w:tcBorders>
          </w:tcPr>
          <w:p w14:paraId="01544A84" w14:textId="77777777" w:rsidR="00CE7AE7" w:rsidRDefault="00CE7AE7" w:rsidP="00853EBB">
            <w:pPr>
              <w:pStyle w:val="TAC"/>
              <w:rPr>
                <w:ins w:id="50" w:author="Pc" w:date="2025-01-12T22:00:00Z"/>
                <w:rFonts w:cs="Arial"/>
              </w:rPr>
            </w:pPr>
          </w:p>
        </w:tc>
        <w:tc>
          <w:tcPr>
            <w:tcW w:w="1681" w:type="dxa"/>
            <w:tcBorders>
              <w:top w:val="single" w:sz="4" w:space="0" w:color="auto"/>
              <w:left w:val="single" w:sz="4" w:space="0" w:color="auto"/>
              <w:bottom w:val="single" w:sz="4" w:space="0" w:color="auto"/>
              <w:right w:val="single" w:sz="4" w:space="0" w:color="auto"/>
            </w:tcBorders>
          </w:tcPr>
          <w:p w14:paraId="19BB5B8F" w14:textId="07789E29" w:rsidR="00CE7AE7" w:rsidRDefault="00CE7AE7" w:rsidP="00853EBB">
            <w:pPr>
              <w:pStyle w:val="TAC"/>
              <w:rPr>
                <w:ins w:id="51" w:author="Pc" w:date="2025-01-12T22:00:00Z"/>
                <w:rFonts w:eastAsia="SimSun" w:cs="Arial"/>
                <w:lang w:val="en-US" w:eastAsia="zh-CN"/>
              </w:rPr>
            </w:pPr>
            <w:ins w:id="52" w:author="Pc" w:date="2025-01-12T22:01:00Z">
              <w:r>
                <w:rPr>
                  <w:rFonts w:eastAsia="SimSun" w:cs="Arial"/>
                  <w:lang w:val="en-US" w:eastAsia="zh-CN"/>
                </w:rPr>
                <w:t>1800 - 1810</w:t>
              </w:r>
            </w:ins>
          </w:p>
        </w:tc>
        <w:tc>
          <w:tcPr>
            <w:tcW w:w="1683" w:type="dxa"/>
            <w:tcBorders>
              <w:top w:val="single" w:sz="4" w:space="0" w:color="auto"/>
              <w:left w:val="single" w:sz="4" w:space="0" w:color="auto"/>
              <w:bottom w:val="single" w:sz="4" w:space="0" w:color="auto"/>
              <w:right w:val="single" w:sz="4" w:space="0" w:color="auto"/>
            </w:tcBorders>
          </w:tcPr>
          <w:p w14:paraId="43B439DE" w14:textId="27E25B14" w:rsidR="00CE7AE7" w:rsidRDefault="00CE7AE7" w:rsidP="00853EBB">
            <w:pPr>
              <w:pStyle w:val="TAC"/>
              <w:rPr>
                <w:ins w:id="53" w:author="Pc" w:date="2025-01-12T22:00:00Z"/>
                <w:rFonts w:eastAsia="SimSun" w:cs="Arial"/>
                <w:lang w:val="en-US" w:eastAsia="zh-CN"/>
              </w:rPr>
            </w:pPr>
            <w:ins w:id="54" w:author="Pc" w:date="2025-01-12T22:01:00Z">
              <w:r>
                <w:rPr>
                  <w:rFonts w:eastAsia="SimSun" w:cs="Arial"/>
                  <w:lang w:val="en-US" w:eastAsia="zh-CN"/>
                </w:rPr>
                <w:t>1820 - 1830</w:t>
              </w:r>
            </w:ins>
          </w:p>
        </w:tc>
        <w:tc>
          <w:tcPr>
            <w:tcW w:w="565" w:type="dxa"/>
            <w:tcBorders>
              <w:top w:val="single" w:sz="4" w:space="0" w:color="auto"/>
              <w:left w:val="single" w:sz="4" w:space="0" w:color="auto"/>
              <w:bottom w:val="single" w:sz="4" w:space="0" w:color="auto"/>
              <w:right w:val="single" w:sz="4" w:space="0" w:color="auto"/>
            </w:tcBorders>
          </w:tcPr>
          <w:p w14:paraId="741CD279" w14:textId="240C0F47" w:rsidR="00CE7AE7" w:rsidRDefault="00CE7AE7" w:rsidP="00853EBB">
            <w:pPr>
              <w:pStyle w:val="TAC"/>
              <w:rPr>
                <w:ins w:id="55" w:author="Pc" w:date="2025-01-12T22:00:00Z"/>
                <w:rFonts w:eastAsia="SimSun" w:cs="Arial"/>
                <w:lang w:val="en-US" w:eastAsia="zh-CN"/>
              </w:rPr>
            </w:pPr>
            <w:ins w:id="56" w:author="Pc" w:date="2025-01-12T22:01:00Z">
              <w:r>
                <w:rPr>
                  <w:rFonts w:eastAsia="SimSun" w:cs="Arial"/>
                  <w:lang w:val="en-US" w:eastAsia="zh-CN"/>
                </w:rPr>
                <w:t>1</w:t>
              </w:r>
            </w:ins>
          </w:p>
        </w:tc>
        <w:tc>
          <w:tcPr>
            <w:tcW w:w="1606" w:type="dxa"/>
            <w:tcBorders>
              <w:top w:val="single" w:sz="4" w:space="0" w:color="auto"/>
              <w:left w:val="single" w:sz="4" w:space="0" w:color="auto"/>
              <w:bottom w:val="single" w:sz="4" w:space="0" w:color="auto"/>
              <w:right w:val="single" w:sz="4" w:space="0" w:color="auto"/>
            </w:tcBorders>
          </w:tcPr>
          <w:p w14:paraId="10C365CB" w14:textId="77777777" w:rsidR="00CE7AE7" w:rsidRPr="00675E42" w:rsidRDefault="00CE7AE7" w:rsidP="00853EBB">
            <w:pPr>
              <w:pStyle w:val="TAC"/>
              <w:rPr>
                <w:ins w:id="57" w:author="Pc" w:date="2025-01-12T22:00:00Z"/>
              </w:rPr>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EDA0D33" w14:textId="77777777" w:rsidR="005A59E1" w:rsidRDefault="005A59E1" w:rsidP="005A59E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822B86" w14:textId="77777777" w:rsidR="00FF3259" w:rsidRPr="00A46FD9" w:rsidRDefault="00FF3259" w:rsidP="00FF3259">
      <w:pPr>
        <w:pStyle w:val="Titolo5"/>
      </w:pPr>
      <w:bookmarkStart w:id="58" w:name="_Toc21098032"/>
      <w:bookmarkStart w:id="59" w:name="_Toc29765594"/>
      <w:bookmarkStart w:id="60" w:name="_Toc37181076"/>
      <w:bookmarkStart w:id="61" w:name="_Toc37181520"/>
      <w:bookmarkStart w:id="62" w:name="_Toc37181964"/>
      <w:bookmarkStart w:id="63" w:name="_Toc45882029"/>
      <w:bookmarkStart w:id="64" w:name="_Toc52560262"/>
      <w:bookmarkStart w:id="65" w:name="_Toc67912817"/>
      <w:bookmarkStart w:id="66" w:name="_Toc74901504"/>
      <w:bookmarkStart w:id="67" w:name="_Toc76504762"/>
      <w:bookmarkStart w:id="68" w:name="_Toc83044491"/>
      <w:bookmarkStart w:id="69" w:name="_Toc89871836"/>
      <w:bookmarkStart w:id="70" w:name="_Toc98702454"/>
      <w:bookmarkStart w:id="71" w:name="_Toc105745828"/>
      <w:bookmarkStart w:id="72" w:name="_Toc123147620"/>
      <w:bookmarkStart w:id="73" w:name="_Toc124164297"/>
      <w:bookmarkStart w:id="74" w:name="_Toc130736287"/>
      <w:bookmarkStart w:id="75" w:name="_Toc137308091"/>
      <w:bookmarkStart w:id="76" w:name="_Toc138890999"/>
      <w:bookmarkStart w:id="77" w:name="_Toc156501200"/>
      <w:r w:rsidRPr="00A46FD9">
        <w:t>6.6.1.5.5</w:t>
      </w:r>
      <w:r w:rsidRPr="00A46FD9">
        <w:tab/>
        <w:t>Additional spurious emission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CF32CE" w14:paraId="129DA8C7" w14:textId="77777777" w:rsidTr="00C15873">
        <w:trPr>
          <w:cantSplit/>
          <w:trHeight w:val="113"/>
          <w:jc w:val="center"/>
          <w:ins w:id="78" w:author="Pc" w:date="2025-01-12T22:03:00Z"/>
        </w:trPr>
        <w:tc>
          <w:tcPr>
            <w:tcW w:w="1302" w:type="dxa"/>
            <w:tcBorders>
              <w:top w:val="single" w:sz="4" w:space="0" w:color="auto"/>
              <w:left w:val="single" w:sz="4" w:space="0" w:color="auto"/>
              <w:bottom w:val="nil"/>
              <w:right w:val="single" w:sz="4" w:space="0" w:color="auto"/>
            </w:tcBorders>
          </w:tcPr>
          <w:p w14:paraId="03EF0886" w14:textId="77777777" w:rsidR="00CF32CE" w:rsidRDefault="00CF32CE" w:rsidP="00C15873">
            <w:pPr>
              <w:pStyle w:val="TAC"/>
              <w:rPr>
                <w:ins w:id="79" w:author="Pc" w:date="2025-01-12T22:03:00Z"/>
                <w:rFonts w:cs="Arial"/>
              </w:rPr>
            </w:pPr>
            <w:ins w:id="80" w:author="Pc" w:date="2025-01-12T22:03:00Z">
              <w:r>
                <w:rPr>
                  <w:rFonts w:cs="Arial"/>
                </w:rPr>
                <w:t>E-UTRA Band 111</w:t>
              </w:r>
            </w:ins>
          </w:p>
        </w:tc>
        <w:tc>
          <w:tcPr>
            <w:tcW w:w="1701" w:type="dxa"/>
            <w:tcBorders>
              <w:top w:val="single" w:sz="2" w:space="0" w:color="auto"/>
              <w:left w:val="single" w:sz="4" w:space="0" w:color="auto"/>
              <w:bottom w:val="single" w:sz="2" w:space="0" w:color="auto"/>
              <w:right w:val="single" w:sz="2" w:space="0" w:color="auto"/>
            </w:tcBorders>
          </w:tcPr>
          <w:p w14:paraId="0426A957" w14:textId="77777777" w:rsidR="00CF32CE" w:rsidRDefault="00CF32CE" w:rsidP="00C15873">
            <w:pPr>
              <w:pStyle w:val="TAC"/>
              <w:rPr>
                <w:ins w:id="81" w:author="Pc" w:date="2025-01-12T22:03:00Z"/>
                <w:lang w:eastAsia="fr-FR"/>
              </w:rPr>
            </w:pPr>
            <w:ins w:id="82" w:author="Pc" w:date="2025-01-12T22:03:00Z">
              <w:r>
                <w:rPr>
                  <w:rFonts w:cs="Arial"/>
                </w:rPr>
                <w:t>1820 – 1830 MHz</w:t>
              </w:r>
            </w:ins>
          </w:p>
        </w:tc>
        <w:tc>
          <w:tcPr>
            <w:tcW w:w="992" w:type="dxa"/>
            <w:tcBorders>
              <w:top w:val="single" w:sz="2" w:space="0" w:color="auto"/>
              <w:left w:val="single" w:sz="2" w:space="0" w:color="auto"/>
              <w:bottom w:val="single" w:sz="2" w:space="0" w:color="auto"/>
              <w:right w:val="single" w:sz="2" w:space="0" w:color="auto"/>
            </w:tcBorders>
          </w:tcPr>
          <w:p w14:paraId="5A3B2BF8" w14:textId="77777777" w:rsidR="00CF32CE" w:rsidRDefault="00CF32CE" w:rsidP="00C15873">
            <w:pPr>
              <w:pStyle w:val="TAC"/>
              <w:rPr>
                <w:ins w:id="83" w:author="Pc" w:date="2025-01-12T22:03:00Z"/>
                <w:lang w:eastAsia="fr-FR"/>
              </w:rPr>
            </w:pPr>
            <w:ins w:id="84" w:author="Pc" w:date="2025-01-12T22:03: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B12C03B" w14:textId="77777777" w:rsidR="00CF32CE" w:rsidRDefault="00CF32CE" w:rsidP="00C15873">
            <w:pPr>
              <w:pStyle w:val="TAC"/>
              <w:rPr>
                <w:ins w:id="85" w:author="Pc" w:date="2025-01-12T22:03:00Z"/>
                <w:lang w:eastAsia="fr-FR"/>
              </w:rPr>
            </w:pPr>
            <w:ins w:id="86" w:author="Pc" w:date="2025-01-12T22:03: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96569EF" w14:textId="77777777" w:rsidR="00CF32CE" w:rsidRDefault="00CF32CE" w:rsidP="00C15873">
            <w:pPr>
              <w:pStyle w:val="TAL"/>
              <w:rPr>
                <w:ins w:id="87" w:author="Pc" w:date="2025-01-12T22:03:00Z"/>
                <w:rFonts w:cs="Arial"/>
                <w:lang w:eastAsia="fr-FR"/>
              </w:rPr>
            </w:pPr>
            <w:ins w:id="88" w:author="Pc" w:date="2025-01-12T22:03:00Z">
              <w:r>
                <w:rPr>
                  <w:rFonts w:cs="Arial"/>
                </w:rPr>
                <w:t>This requirement does not apply to E-UTRA BS operating in Band 3 or 111.</w:t>
              </w:r>
            </w:ins>
          </w:p>
        </w:tc>
      </w:tr>
      <w:tr w:rsidR="00CF32CE" w14:paraId="0A36DFB0" w14:textId="77777777" w:rsidTr="00C15873">
        <w:trPr>
          <w:cantSplit/>
          <w:trHeight w:val="113"/>
          <w:jc w:val="center"/>
          <w:ins w:id="89" w:author="Pc" w:date="2025-01-12T22:03:00Z"/>
        </w:trPr>
        <w:tc>
          <w:tcPr>
            <w:tcW w:w="1302" w:type="dxa"/>
            <w:tcBorders>
              <w:top w:val="nil"/>
              <w:left w:val="single" w:sz="4" w:space="0" w:color="auto"/>
              <w:bottom w:val="single" w:sz="4" w:space="0" w:color="auto"/>
              <w:right w:val="single" w:sz="4" w:space="0" w:color="auto"/>
            </w:tcBorders>
          </w:tcPr>
          <w:p w14:paraId="4560A18D" w14:textId="77777777" w:rsidR="00CF32CE" w:rsidRDefault="00CF32CE" w:rsidP="00C15873">
            <w:pPr>
              <w:pStyle w:val="TAC"/>
              <w:rPr>
                <w:ins w:id="90" w:author="Pc" w:date="2025-01-12T22:03:00Z"/>
                <w:rFonts w:cs="Arial"/>
              </w:rPr>
            </w:pPr>
          </w:p>
        </w:tc>
        <w:tc>
          <w:tcPr>
            <w:tcW w:w="1701" w:type="dxa"/>
            <w:tcBorders>
              <w:top w:val="single" w:sz="2" w:space="0" w:color="auto"/>
              <w:left w:val="single" w:sz="4" w:space="0" w:color="auto"/>
              <w:bottom w:val="single" w:sz="2" w:space="0" w:color="auto"/>
              <w:right w:val="single" w:sz="2" w:space="0" w:color="auto"/>
            </w:tcBorders>
          </w:tcPr>
          <w:p w14:paraId="27226E19" w14:textId="77777777" w:rsidR="00CF32CE" w:rsidRDefault="00CF32CE" w:rsidP="00C15873">
            <w:pPr>
              <w:pStyle w:val="TAC"/>
              <w:rPr>
                <w:ins w:id="91" w:author="Pc" w:date="2025-01-12T22:03:00Z"/>
                <w:lang w:eastAsia="fr-FR"/>
              </w:rPr>
            </w:pPr>
            <w:ins w:id="92" w:author="Pc" w:date="2025-01-12T22:03:00Z">
              <w:r>
                <w:rPr>
                  <w:lang w:eastAsia="fr-FR"/>
                </w:rPr>
                <w:t>1800 – 1810 MHz</w:t>
              </w:r>
            </w:ins>
          </w:p>
        </w:tc>
        <w:tc>
          <w:tcPr>
            <w:tcW w:w="992" w:type="dxa"/>
            <w:tcBorders>
              <w:top w:val="single" w:sz="2" w:space="0" w:color="auto"/>
              <w:left w:val="single" w:sz="2" w:space="0" w:color="auto"/>
              <w:bottom w:val="single" w:sz="2" w:space="0" w:color="auto"/>
              <w:right w:val="single" w:sz="2" w:space="0" w:color="auto"/>
            </w:tcBorders>
          </w:tcPr>
          <w:p w14:paraId="6EE680AF" w14:textId="77777777" w:rsidR="00CF32CE" w:rsidRDefault="00CF32CE" w:rsidP="00C15873">
            <w:pPr>
              <w:pStyle w:val="TAC"/>
              <w:rPr>
                <w:ins w:id="93" w:author="Pc" w:date="2025-01-12T22:03:00Z"/>
                <w:lang w:eastAsia="fr-FR"/>
              </w:rPr>
            </w:pPr>
            <w:ins w:id="94" w:author="Pc" w:date="2025-01-12T22:03:00Z">
              <w:r>
                <w:rPr>
                  <w:lang w:eastAsia="fr-FR"/>
                </w:rPr>
                <w:t>-49 dBm</w:t>
              </w:r>
            </w:ins>
          </w:p>
        </w:tc>
        <w:tc>
          <w:tcPr>
            <w:tcW w:w="1276" w:type="dxa"/>
            <w:tcBorders>
              <w:top w:val="single" w:sz="2" w:space="0" w:color="auto"/>
              <w:left w:val="single" w:sz="2" w:space="0" w:color="auto"/>
              <w:bottom w:val="single" w:sz="2" w:space="0" w:color="auto"/>
              <w:right w:val="single" w:sz="2" w:space="0" w:color="auto"/>
            </w:tcBorders>
          </w:tcPr>
          <w:p w14:paraId="1BE39DFB" w14:textId="77777777" w:rsidR="00CF32CE" w:rsidRDefault="00CF32CE" w:rsidP="00C15873">
            <w:pPr>
              <w:pStyle w:val="TAC"/>
              <w:rPr>
                <w:ins w:id="95" w:author="Pc" w:date="2025-01-12T22:03:00Z"/>
                <w:lang w:eastAsia="fr-FR"/>
              </w:rPr>
            </w:pPr>
            <w:ins w:id="96" w:author="Pc" w:date="2025-01-12T22:03:00Z">
              <w:r>
                <w:rPr>
                  <w:lang w:eastAsia="fr-FR"/>
                </w:rPr>
                <w:t>1 MHz</w:t>
              </w:r>
            </w:ins>
          </w:p>
        </w:tc>
        <w:tc>
          <w:tcPr>
            <w:tcW w:w="4422" w:type="dxa"/>
            <w:tcBorders>
              <w:top w:val="single" w:sz="2" w:space="0" w:color="auto"/>
              <w:left w:val="single" w:sz="2" w:space="0" w:color="auto"/>
              <w:bottom w:val="single" w:sz="2" w:space="0" w:color="auto"/>
              <w:right w:val="single" w:sz="2" w:space="0" w:color="auto"/>
            </w:tcBorders>
          </w:tcPr>
          <w:p w14:paraId="063068F3" w14:textId="77777777" w:rsidR="00CF32CE" w:rsidRDefault="00CF32CE" w:rsidP="00C15873">
            <w:pPr>
              <w:pStyle w:val="TAL"/>
              <w:rPr>
                <w:ins w:id="97" w:author="Pc" w:date="2025-01-12T22:03:00Z"/>
                <w:rFonts w:cs="Arial"/>
                <w:lang w:eastAsia="fr-FR"/>
              </w:rPr>
            </w:pPr>
            <w:ins w:id="98" w:author="Pc" w:date="2025-01-12T22:03:00Z">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Pr>
                  <w:rFonts w:hint="eastAsia"/>
                </w:rPr>
                <w:t>6.6.</w:t>
              </w:r>
              <w:r>
                <w:rPr>
                  <w:rFonts w:eastAsia="SimSun" w:hint="eastAsia"/>
                  <w:lang w:val="en-US" w:eastAsia="zh-CN"/>
                </w:rPr>
                <w:t>1</w:t>
              </w:r>
              <w:r>
                <w:rPr>
                  <w:rFonts w:hint="eastAsia"/>
                </w:rPr>
                <w:t>.</w:t>
              </w:r>
              <w:r>
                <w:rPr>
                  <w:rFonts w:eastAsia="SimSun" w:hint="eastAsia"/>
                  <w:lang w:val="en-US" w:eastAsia="zh-CN"/>
                </w:rPr>
                <w:t>5.4</w:t>
              </w:r>
              <w:r>
                <w:rPr>
                  <w:rFonts w:cs="v5.0.0"/>
                </w:rPr>
                <w:t>.</w:t>
              </w:r>
            </w:ins>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lastRenderedPageBreak/>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7483893C" w14:textId="77777777" w:rsidR="00AC24CB" w:rsidRDefault="00AC24CB" w:rsidP="00AC24C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C1ECB42" w14:textId="77777777" w:rsidR="00FF3259" w:rsidRPr="00A46FD9" w:rsidRDefault="00FF3259" w:rsidP="00FF3259">
      <w:pPr>
        <w:pStyle w:val="Titolo5"/>
      </w:pPr>
      <w:bookmarkStart w:id="99" w:name="_Toc21098033"/>
      <w:bookmarkStart w:id="100" w:name="_Toc29765595"/>
      <w:bookmarkStart w:id="101" w:name="_Toc37181077"/>
      <w:bookmarkStart w:id="102" w:name="_Toc37181521"/>
      <w:bookmarkStart w:id="103" w:name="_Toc37181965"/>
      <w:bookmarkStart w:id="104" w:name="_Toc45882030"/>
      <w:bookmarkStart w:id="105" w:name="_Toc52560263"/>
      <w:bookmarkStart w:id="106" w:name="_Toc67912818"/>
      <w:bookmarkStart w:id="107" w:name="_Toc74901505"/>
      <w:bookmarkStart w:id="108" w:name="_Toc76504763"/>
      <w:bookmarkStart w:id="109" w:name="_Toc83044492"/>
      <w:bookmarkStart w:id="110" w:name="_Toc89871837"/>
      <w:bookmarkStart w:id="111" w:name="_Toc98702455"/>
      <w:bookmarkStart w:id="112" w:name="_Toc105745829"/>
      <w:bookmarkStart w:id="113" w:name="_Toc123147621"/>
      <w:bookmarkStart w:id="114" w:name="_Toc124164298"/>
      <w:bookmarkStart w:id="115" w:name="_Toc130736288"/>
      <w:bookmarkStart w:id="116" w:name="_Toc137308092"/>
      <w:bookmarkStart w:id="117" w:name="_Toc138891000"/>
      <w:bookmarkStart w:id="118" w:name="_Toc156501201"/>
      <w:r w:rsidRPr="00A46FD9">
        <w:t>6.6.1.5.6</w:t>
      </w:r>
      <w:r w:rsidRPr="00A46FD9">
        <w:tab/>
        <w:t>Co-location with other Base Stations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r w:rsidR="004A2ACE" w:rsidRPr="00A46FD9" w14:paraId="2D973821" w14:textId="77777777" w:rsidTr="004A2ACE">
        <w:trPr>
          <w:cantSplit/>
          <w:jc w:val="center"/>
          <w:ins w:id="119" w:author="Pc" w:date="2025-01-12T22:05:00Z"/>
        </w:trPr>
        <w:tc>
          <w:tcPr>
            <w:tcW w:w="1870" w:type="dxa"/>
            <w:tcBorders>
              <w:top w:val="single" w:sz="4" w:space="0" w:color="auto"/>
              <w:left w:val="single" w:sz="4" w:space="0" w:color="auto"/>
              <w:bottom w:val="single" w:sz="4" w:space="0" w:color="auto"/>
              <w:right w:val="single" w:sz="4" w:space="0" w:color="auto"/>
            </w:tcBorders>
          </w:tcPr>
          <w:p w14:paraId="487DB9AF" w14:textId="77777777" w:rsidR="004A2ACE" w:rsidRDefault="004A2ACE" w:rsidP="00C15873">
            <w:pPr>
              <w:pStyle w:val="TAC"/>
              <w:rPr>
                <w:ins w:id="120" w:author="Pc" w:date="2025-01-12T22:05:00Z"/>
                <w:rFonts w:cs="Arial"/>
                <w:lang w:eastAsia="fr-FR"/>
              </w:rPr>
            </w:pPr>
            <w:ins w:id="121" w:author="Pc" w:date="2025-01-12T22:05:00Z">
              <w:r>
                <w:rPr>
                  <w:rFonts w:cs="Arial"/>
                  <w:lang w:eastAsia="fr-FR"/>
                </w:rPr>
                <w:t>E-UTRA Band 111</w:t>
              </w:r>
            </w:ins>
          </w:p>
        </w:tc>
        <w:tc>
          <w:tcPr>
            <w:tcW w:w="1922" w:type="dxa"/>
            <w:tcBorders>
              <w:top w:val="single" w:sz="4" w:space="0" w:color="auto"/>
              <w:left w:val="single" w:sz="4" w:space="0" w:color="auto"/>
              <w:bottom w:val="single" w:sz="4" w:space="0" w:color="auto"/>
              <w:right w:val="single" w:sz="4" w:space="0" w:color="auto"/>
            </w:tcBorders>
          </w:tcPr>
          <w:p w14:paraId="1A494738" w14:textId="77777777" w:rsidR="004A2ACE" w:rsidRDefault="004A2ACE" w:rsidP="00C15873">
            <w:pPr>
              <w:pStyle w:val="TAC"/>
              <w:rPr>
                <w:ins w:id="122" w:author="Pc" w:date="2025-01-12T22:05:00Z"/>
                <w:rFonts w:cs="Arial"/>
                <w:lang w:eastAsia="fr-FR"/>
              </w:rPr>
            </w:pPr>
            <w:ins w:id="123" w:author="Pc" w:date="2025-01-12T22:05:00Z">
              <w:r>
                <w:rPr>
                  <w:rFonts w:cs="Arial"/>
                  <w:lang w:eastAsia="fr-FR"/>
                </w:rPr>
                <w:t>1800 – 1810 MHz</w:t>
              </w:r>
            </w:ins>
          </w:p>
        </w:tc>
        <w:tc>
          <w:tcPr>
            <w:tcW w:w="1134" w:type="dxa"/>
            <w:tcBorders>
              <w:top w:val="single" w:sz="4" w:space="0" w:color="auto"/>
              <w:left w:val="single" w:sz="4" w:space="0" w:color="auto"/>
              <w:bottom w:val="single" w:sz="4" w:space="0" w:color="auto"/>
              <w:right w:val="single" w:sz="4" w:space="0" w:color="auto"/>
            </w:tcBorders>
          </w:tcPr>
          <w:p w14:paraId="083DDE41" w14:textId="77777777" w:rsidR="004A2ACE" w:rsidRDefault="004A2ACE" w:rsidP="00C15873">
            <w:pPr>
              <w:pStyle w:val="TAC"/>
              <w:rPr>
                <w:ins w:id="124" w:author="Pc" w:date="2025-01-12T22:05:00Z"/>
                <w:rFonts w:cs="Arial"/>
                <w:lang w:eastAsia="fr-FR"/>
              </w:rPr>
            </w:pPr>
            <w:ins w:id="125" w:author="Pc" w:date="2025-01-12T22:05:00Z">
              <w:r>
                <w:rPr>
                  <w:rFonts w:cs="Arial"/>
                  <w:lang w:eastAsia="fr-FR"/>
                </w:rPr>
                <w:t>-96 dBm</w:t>
              </w:r>
            </w:ins>
          </w:p>
        </w:tc>
        <w:tc>
          <w:tcPr>
            <w:tcW w:w="1134" w:type="dxa"/>
            <w:tcBorders>
              <w:top w:val="single" w:sz="4" w:space="0" w:color="auto"/>
              <w:left w:val="single" w:sz="4" w:space="0" w:color="auto"/>
              <w:bottom w:val="single" w:sz="4" w:space="0" w:color="auto"/>
              <w:right w:val="single" w:sz="4" w:space="0" w:color="auto"/>
            </w:tcBorders>
          </w:tcPr>
          <w:p w14:paraId="48840BD9" w14:textId="77777777" w:rsidR="004A2ACE" w:rsidRDefault="004A2ACE" w:rsidP="00C15873">
            <w:pPr>
              <w:pStyle w:val="TAC"/>
              <w:rPr>
                <w:ins w:id="126" w:author="Pc" w:date="2025-01-12T22:05:00Z"/>
                <w:rFonts w:cs="Arial"/>
                <w:lang w:eastAsia="zh-CN"/>
              </w:rPr>
            </w:pPr>
            <w:ins w:id="127" w:author="Pc" w:date="2025-01-12T22:05: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CC7726E" w14:textId="77777777" w:rsidR="004A2ACE" w:rsidRDefault="004A2ACE" w:rsidP="00C15873">
            <w:pPr>
              <w:pStyle w:val="TAC"/>
              <w:rPr>
                <w:ins w:id="128" w:author="Pc" w:date="2025-01-12T22:05:00Z"/>
                <w:rFonts w:cs="Arial"/>
                <w:lang w:eastAsia="fr-FR"/>
              </w:rPr>
            </w:pPr>
            <w:ins w:id="129" w:author="Pc" w:date="2025-01-12T22:05:00Z">
              <w:r>
                <w:rPr>
                  <w:rFonts w:cs="Arial"/>
                  <w:lang w:eastAsia="fr-FR"/>
                </w:rPr>
                <w:t>-88 dBm</w:t>
              </w:r>
            </w:ins>
          </w:p>
        </w:tc>
        <w:tc>
          <w:tcPr>
            <w:tcW w:w="1417" w:type="dxa"/>
            <w:tcBorders>
              <w:top w:val="single" w:sz="4" w:space="0" w:color="auto"/>
              <w:left w:val="single" w:sz="4" w:space="0" w:color="auto"/>
              <w:bottom w:val="single" w:sz="4" w:space="0" w:color="auto"/>
              <w:right w:val="single" w:sz="4" w:space="0" w:color="auto"/>
            </w:tcBorders>
          </w:tcPr>
          <w:p w14:paraId="5A7D9D55" w14:textId="77777777" w:rsidR="004A2ACE" w:rsidRDefault="004A2ACE" w:rsidP="00C15873">
            <w:pPr>
              <w:pStyle w:val="TAC"/>
              <w:rPr>
                <w:ins w:id="130" w:author="Pc" w:date="2025-01-12T22:05:00Z"/>
                <w:rFonts w:cs="Arial"/>
                <w:lang w:eastAsia="fr-FR"/>
              </w:rPr>
            </w:pPr>
            <w:ins w:id="131" w:author="Pc" w:date="2025-01-12T22:05:00Z">
              <w:r>
                <w:rPr>
                  <w:rFonts w:cs="Arial"/>
                  <w:lang w:eastAsia="fr-FR"/>
                </w:rPr>
                <w:t>100 kHz</w:t>
              </w:r>
            </w:ins>
          </w:p>
        </w:tc>
        <w:tc>
          <w:tcPr>
            <w:tcW w:w="1222" w:type="dxa"/>
            <w:tcBorders>
              <w:top w:val="single" w:sz="4" w:space="0" w:color="auto"/>
              <w:left w:val="single" w:sz="4" w:space="0" w:color="auto"/>
              <w:bottom w:val="single" w:sz="4" w:space="0" w:color="auto"/>
              <w:right w:val="single" w:sz="4" w:space="0" w:color="auto"/>
            </w:tcBorders>
          </w:tcPr>
          <w:p w14:paraId="2009A8A3" w14:textId="77777777" w:rsidR="004A2ACE" w:rsidRDefault="004A2ACE" w:rsidP="00C15873">
            <w:pPr>
              <w:pStyle w:val="TAC"/>
              <w:rPr>
                <w:ins w:id="132" w:author="Pc" w:date="2025-01-12T22:05:00Z"/>
                <w:rFonts w:cs="Arial"/>
                <w:lang w:eastAsia="fr-FR"/>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918FEFE" w14:textId="77777777" w:rsidR="0094141F" w:rsidRDefault="0094141F" w:rsidP="0094141F">
      <w:pPr>
        <w:pStyle w:val="B10"/>
        <w:ind w:left="0" w:firstLine="0"/>
        <w:jc w:val="both"/>
        <w:rPr>
          <w:color w:val="0070C0"/>
          <w:lang w:val="en-US" w:eastAsia="fi-FI"/>
        </w:rPr>
      </w:pPr>
      <w:bookmarkStart w:id="133" w:name="_Toc21098034"/>
      <w:bookmarkStart w:id="134" w:name="_Toc29765596"/>
      <w:bookmarkStart w:id="135" w:name="_Toc37181078"/>
      <w:bookmarkStart w:id="136" w:name="_Toc37181522"/>
      <w:bookmarkStart w:id="137" w:name="_Toc37181966"/>
      <w:bookmarkStart w:id="138" w:name="_Toc45882031"/>
      <w:bookmarkStart w:id="139" w:name="_Toc52560264"/>
      <w:bookmarkStart w:id="140" w:name="_Toc67912819"/>
      <w:bookmarkStart w:id="141" w:name="_Toc74901506"/>
      <w:bookmarkStart w:id="142" w:name="_Toc76504764"/>
      <w:bookmarkStart w:id="143" w:name="_Toc83044493"/>
      <w:bookmarkStart w:id="144" w:name="_Toc89871838"/>
      <w:bookmarkStart w:id="145" w:name="_Toc98702456"/>
      <w:bookmarkStart w:id="146" w:name="_Toc105745830"/>
      <w:bookmarkStart w:id="147" w:name="_Toc123147622"/>
      <w:bookmarkStart w:id="148" w:name="_Toc124164299"/>
      <w:bookmarkStart w:id="149" w:name="_Toc130736289"/>
      <w:bookmarkStart w:id="150" w:name="_Toc137308093"/>
      <w:bookmarkStart w:id="151" w:name="_Toc138891001"/>
      <w:bookmarkStart w:id="152" w:name="_Toc156501202"/>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1CF1199" w14:textId="77777777" w:rsidR="00FF3259" w:rsidRPr="00A46FD9" w:rsidRDefault="00FF3259" w:rsidP="00FF3259">
      <w:pPr>
        <w:pStyle w:val="Titolo4"/>
        <w:tabs>
          <w:tab w:val="left" w:pos="1276"/>
        </w:tabs>
      </w:pPr>
      <w:bookmarkStart w:id="153" w:name="_Toc21098130"/>
      <w:bookmarkStart w:id="154" w:name="_Toc29765692"/>
      <w:bookmarkStart w:id="155" w:name="_Toc37181174"/>
      <w:bookmarkStart w:id="156" w:name="_Toc37181618"/>
      <w:bookmarkStart w:id="157" w:name="_Toc37182062"/>
      <w:bookmarkStart w:id="158" w:name="_Toc45882127"/>
      <w:bookmarkStart w:id="159" w:name="_Toc52560360"/>
      <w:bookmarkStart w:id="160" w:name="_Toc67912915"/>
      <w:bookmarkStart w:id="161" w:name="_Toc74901602"/>
      <w:bookmarkStart w:id="162" w:name="_Toc76504860"/>
      <w:bookmarkStart w:id="163" w:name="_Toc83044589"/>
      <w:bookmarkStart w:id="164" w:name="_Toc89871934"/>
      <w:bookmarkStart w:id="165" w:name="_Toc98702552"/>
      <w:bookmarkStart w:id="166" w:name="_Toc105745926"/>
      <w:bookmarkStart w:id="167" w:name="_Toc123147718"/>
      <w:bookmarkStart w:id="168" w:name="_Toc124164395"/>
      <w:bookmarkStart w:id="169" w:name="_Toc130736385"/>
      <w:bookmarkStart w:id="170" w:name="_Toc137308189"/>
      <w:bookmarkStart w:id="171" w:name="_Toc138891097"/>
      <w:bookmarkStart w:id="172" w:name="_Toc156501298"/>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A46FD9">
        <w:t>7.5.5.2</w:t>
      </w:r>
      <w:r w:rsidRPr="00A46FD9">
        <w:tab/>
        <w:t>Co-location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lastRenderedPageBreak/>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11645" w:rsidRPr="00A46FD9" w14:paraId="4633DA8F" w14:textId="77777777" w:rsidTr="00C15873">
        <w:trPr>
          <w:jc w:val="center"/>
          <w:ins w:id="173" w:author="Pc" w:date="2025-01-12T22:06:00Z"/>
        </w:trPr>
        <w:tc>
          <w:tcPr>
            <w:tcW w:w="1736" w:type="dxa"/>
            <w:tcBorders>
              <w:top w:val="single" w:sz="4" w:space="0" w:color="auto"/>
              <w:left w:val="single" w:sz="4" w:space="0" w:color="auto"/>
              <w:bottom w:val="single" w:sz="4" w:space="0" w:color="auto"/>
              <w:right w:val="single" w:sz="4" w:space="0" w:color="auto"/>
            </w:tcBorders>
          </w:tcPr>
          <w:p w14:paraId="7E7850A7" w14:textId="77777777" w:rsidR="00F11645" w:rsidRDefault="00F11645" w:rsidP="00C15873">
            <w:pPr>
              <w:pStyle w:val="TAL"/>
              <w:rPr>
                <w:ins w:id="174" w:author="Pc" w:date="2025-01-12T22:06:00Z"/>
                <w:rFonts w:cs="v5.0.0"/>
                <w:lang w:eastAsia="zh-CN"/>
              </w:rPr>
            </w:pPr>
            <w:ins w:id="175" w:author="Pc" w:date="2025-01-12T22:06:00Z">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ins>
          </w:p>
        </w:tc>
        <w:tc>
          <w:tcPr>
            <w:tcW w:w="1555" w:type="dxa"/>
            <w:tcBorders>
              <w:top w:val="single" w:sz="4" w:space="0" w:color="auto"/>
              <w:left w:val="single" w:sz="4" w:space="0" w:color="auto"/>
              <w:bottom w:val="single" w:sz="4" w:space="0" w:color="auto"/>
              <w:right w:val="single" w:sz="4" w:space="0" w:color="auto"/>
            </w:tcBorders>
            <w:vAlign w:val="center"/>
          </w:tcPr>
          <w:p w14:paraId="68BB093B" w14:textId="77777777" w:rsidR="00F11645" w:rsidRDefault="00F11645" w:rsidP="00C15873">
            <w:pPr>
              <w:pStyle w:val="TAC"/>
              <w:rPr>
                <w:ins w:id="176" w:author="Pc" w:date="2025-01-12T22:06:00Z"/>
                <w:rFonts w:cs="Arial"/>
                <w:lang w:eastAsia="fr-FR"/>
              </w:rPr>
            </w:pPr>
            <w:ins w:id="177" w:author="Pc" w:date="2025-01-12T22:06:00Z">
              <w:r>
                <w:rPr>
                  <w:rFonts w:cs="Arial"/>
                </w:rPr>
                <w:t>1820 - 1830</w:t>
              </w:r>
            </w:ins>
          </w:p>
        </w:tc>
        <w:tc>
          <w:tcPr>
            <w:tcW w:w="1139" w:type="dxa"/>
            <w:tcBorders>
              <w:top w:val="single" w:sz="4" w:space="0" w:color="auto"/>
              <w:left w:val="single" w:sz="4" w:space="0" w:color="auto"/>
              <w:bottom w:val="single" w:sz="4" w:space="0" w:color="auto"/>
              <w:right w:val="single" w:sz="4" w:space="0" w:color="auto"/>
            </w:tcBorders>
            <w:vAlign w:val="center"/>
          </w:tcPr>
          <w:p w14:paraId="6A5E124B" w14:textId="77777777" w:rsidR="00F11645" w:rsidRDefault="00F11645" w:rsidP="00C15873">
            <w:pPr>
              <w:pStyle w:val="TAC"/>
              <w:rPr>
                <w:ins w:id="178" w:author="Pc" w:date="2025-01-12T22:06:00Z"/>
                <w:rFonts w:cs="Arial"/>
                <w:lang w:eastAsia="fr-FR"/>
              </w:rPr>
            </w:pPr>
            <w:ins w:id="179" w:author="Pc" w:date="2025-01-12T22:06: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F0BCBC" w14:textId="77777777" w:rsidR="00F11645" w:rsidRDefault="00F11645" w:rsidP="00C15873">
            <w:pPr>
              <w:pStyle w:val="TAC"/>
              <w:rPr>
                <w:ins w:id="180" w:author="Pc" w:date="2025-01-12T22:06:00Z"/>
                <w:rFonts w:cs="Arial"/>
                <w:lang w:eastAsia="fr-FR"/>
              </w:rPr>
            </w:pPr>
            <w:ins w:id="181" w:author="Pc" w:date="2025-01-12T22:06: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F854AF1" w14:textId="77777777" w:rsidR="00F11645" w:rsidRDefault="00F11645" w:rsidP="00C15873">
            <w:pPr>
              <w:pStyle w:val="TAC"/>
              <w:rPr>
                <w:ins w:id="182" w:author="Pc" w:date="2025-01-12T22:06:00Z"/>
                <w:rFonts w:cs="Arial"/>
                <w:lang w:eastAsia="fr-FR"/>
              </w:rPr>
            </w:pPr>
            <w:ins w:id="183" w:author="Pc" w:date="2025-01-12T22:06:00Z">
              <w:r>
                <w:t>-6</w:t>
              </w:r>
              <w:r>
                <w:rPr>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6798E6CD" w14:textId="77777777" w:rsidR="00F11645" w:rsidRDefault="00F11645" w:rsidP="00C15873">
            <w:pPr>
              <w:pStyle w:val="TAC"/>
              <w:rPr>
                <w:ins w:id="184" w:author="Pc" w:date="2025-01-12T22:06:00Z"/>
                <w:rFonts w:cs="Arial"/>
                <w:lang w:eastAsia="fr-FR"/>
              </w:rPr>
            </w:pPr>
            <w:ins w:id="185" w:author="Pc" w:date="2025-01-12T22:06: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6FDB2BFF" w14:textId="77777777" w:rsidR="00F11645" w:rsidRDefault="00F11645" w:rsidP="00C15873">
            <w:pPr>
              <w:pStyle w:val="TAC"/>
              <w:rPr>
                <w:ins w:id="186" w:author="Pc" w:date="2025-01-12T22:06:00Z"/>
                <w:rFonts w:cs="Arial"/>
                <w:lang w:eastAsia="fr-FR"/>
              </w:rPr>
            </w:pPr>
            <w:ins w:id="187" w:author="Pc" w:date="2025-01-12T22:06:00Z">
              <w:r>
                <w:rPr>
                  <w:rFonts w:cs="Arial"/>
                </w:rPr>
                <w:t>CW carrier</w:t>
              </w:r>
            </w:ins>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D410F38" w14:textId="77777777" w:rsidR="00995BFA" w:rsidRDefault="00995BFA" w:rsidP="00995BF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995B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CC55" w14:textId="77777777" w:rsidR="00770EDE" w:rsidRDefault="00770EDE">
      <w:r>
        <w:separator/>
      </w:r>
    </w:p>
  </w:endnote>
  <w:endnote w:type="continuationSeparator" w:id="0">
    <w:p w14:paraId="0BCFDDAB" w14:textId="77777777" w:rsidR="00770EDE" w:rsidRDefault="0077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B0488" w14:textId="77777777" w:rsidR="00D1581C" w:rsidRDefault="00D1581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Pidipa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718" w14:textId="77777777" w:rsidR="00D1581C" w:rsidRDefault="00D1581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09CC" w14:textId="77777777" w:rsidR="00770EDE" w:rsidRDefault="00770EDE">
      <w:r>
        <w:separator/>
      </w:r>
    </w:p>
  </w:footnote>
  <w:footnote w:type="continuationSeparator" w:id="0">
    <w:p w14:paraId="3A5F523B" w14:textId="77777777" w:rsidR="00770EDE" w:rsidRDefault="00770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271B" w14:textId="77777777" w:rsidR="004B0DA8" w:rsidRDefault="004B0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AAA6" w14:textId="77777777" w:rsidR="00D1581C" w:rsidRDefault="00D1581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73A5" w14:textId="77777777" w:rsidR="00402C27" w:rsidRDefault="00402C27" w:rsidP="00D1581C">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62556" w14:textId="77777777" w:rsidR="00D1581C" w:rsidRDefault="00D1581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0E4510"/>
    <w:rsid w:val="000E5287"/>
    <w:rsid w:val="00115990"/>
    <w:rsid w:val="00120107"/>
    <w:rsid w:val="001209B1"/>
    <w:rsid w:val="00133525"/>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6B"/>
    <w:rsid w:val="003C3971"/>
    <w:rsid w:val="003D7F5E"/>
    <w:rsid w:val="003E3039"/>
    <w:rsid w:val="003F55CA"/>
    <w:rsid w:val="00402796"/>
    <w:rsid w:val="00402C27"/>
    <w:rsid w:val="00406A98"/>
    <w:rsid w:val="0041707C"/>
    <w:rsid w:val="00423334"/>
    <w:rsid w:val="004328C1"/>
    <w:rsid w:val="004345EC"/>
    <w:rsid w:val="00435E6D"/>
    <w:rsid w:val="00440C88"/>
    <w:rsid w:val="00441FE2"/>
    <w:rsid w:val="004457A5"/>
    <w:rsid w:val="00452B25"/>
    <w:rsid w:val="00461A92"/>
    <w:rsid w:val="00465515"/>
    <w:rsid w:val="00474BDE"/>
    <w:rsid w:val="00477405"/>
    <w:rsid w:val="00486812"/>
    <w:rsid w:val="0049604E"/>
    <w:rsid w:val="004A2ACE"/>
    <w:rsid w:val="004A2B52"/>
    <w:rsid w:val="004A6679"/>
    <w:rsid w:val="004B0DA8"/>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59E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0C1D"/>
    <w:rsid w:val="00666CEF"/>
    <w:rsid w:val="00670D4A"/>
    <w:rsid w:val="006713A9"/>
    <w:rsid w:val="0068454A"/>
    <w:rsid w:val="006935F8"/>
    <w:rsid w:val="00695915"/>
    <w:rsid w:val="006A323F"/>
    <w:rsid w:val="006A358B"/>
    <w:rsid w:val="006A7E87"/>
    <w:rsid w:val="006B30D0"/>
    <w:rsid w:val="006C24DA"/>
    <w:rsid w:val="006C3D95"/>
    <w:rsid w:val="006C4CFF"/>
    <w:rsid w:val="006D1C3B"/>
    <w:rsid w:val="006D4B2F"/>
    <w:rsid w:val="006E34A4"/>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50234"/>
    <w:rsid w:val="00767276"/>
    <w:rsid w:val="00770EDE"/>
    <w:rsid w:val="00774DA4"/>
    <w:rsid w:val="007759FB"/>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53DB"/>
    <w:rsid w:val="00926066"/>
    <w:rsid w:val="0093261C"/>
    <w:rsid w:val="00940A78"/>
    <w:rsid w:val="0094141F"/>
    <w:rsid w:val="00942EC2"/>
    <w:rsid w:val="00952AEE"/>
    <w:rsid w:val="00953ACA"/>
    <w:rsid w:val="00983617"/>
    <w:rsid w:val="00985F82"/>
    <w:rsid w:val="009928D9"/>
    <w:rsid w:val="00995BFA"/>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C1018"/>
    <w:rsid w:val="00AC24CB"/>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3815"/>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77790"/>
    <w:rsid w:val="00C80F1D"/>
    <w:rsid w:val="00C872ED"/>
    <w:rsid w:val="00C93F40"/>
    <w:rsid w:val="00C952B8"/>
    <w:rsid w:val="00C966A0"/>
    <w:rsid w:val="00CA3D0C"/>
    <w:rsid w:val="00CB5A50"/>
    <w:rsid w:val="00CC46E1"/>
    <w:rsid w:val="00CC7951"/>
    <w:rsid w:val="00CD3A35"/>
    <w:rsid w:val="00CE1EE7"/>
    <w:rsid w:val="00CE7AE7"/>
    <w:rsid w:val="00CF2ED8"/>
    <w:rsid w:val="00CF32CE"/>
    <w:rsid w:val="00D00D9B"/>
    <w:rsid w:val="00D02BF1"/>
    <w:rsid w:val="00D047CE"/>
    <w:rsid w:val="00D14FF8"/>
    <w:rsid w:val="00D1581C"/>
    <w:rsid w:val="00D41222"/>
    <w:rsid w:val="00D42D5C"/>
    <w:rsid w:val="00D43EA7"/>
    <w:rsid w:val="00D43FC3"/>
    <w:rsid w:val="00D539DA"/>
    <w:rsid w:val="00D5585D"/>
    <w:rsid w:val="00D57972"/>
    <w:rsid w:val="00D57D72"/>
    <w:rsid w:val="00D60118"/>
    <w:rsid w:val="00D633D6"/>
    <w:rsid w:val="00D63FA9"/>
    <w:rsid w:val="00D66068"/>
    <w:rsid w:val="00D675A9"/>
    <w:rsid w:val="00D70ECC"/>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53E06"/>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11645"/>
    <w:rsid w:val="00F13360"/>
    <w:rsid w:val="00F22EC7"/>
    <w:rsid w:val="00F265B2"/>
    <w:rsid w:val="00F325C8"/>
    <w:rsid w:val="00F328E2"/>
    <w:rsid w:val="00F40197"/>
    <w:rsid w:val="00F436A6"/>
    <w:rsid w:val="00F549BD"/>
    <w:rsid w:val="00F639F1"/>
    <w:rsid w:val="00F653B8"/>
    <w:rsid w:val="00F65448"/>
    <w:rsid w:val="00F76E66"/>
    <w:rsid w:val="00F9008D"/>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Sommario9">
    <w:name w:val="toc 9"/>
    <w:basedOn w:val="Sommario8"/>
    <w:uiPriority w:val="39"/>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e"/>
    <w:next w:val="Normale"/>
    <w:link w:val="EQChar"/>
    <w:qFormat/>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uiPriority w:val="39"/>
    <w:pPr>
      <w:ind w:left="1701" w:hanging="1701"/>
    </w:pPr>
  </w:style>
  <w:style w:type="paragraph" w:styleId="Sommario4">
    <w:name w:val="toc 4"/>
    <w:basedOn w:val="Sommario3"/>
    <w:uiPriority w:val="39"/>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Pidipagina">
    <w:name w:val="footer"/>
    <w:basedOn w:val="Intestazione"/>
    <w:link w:val="PidipaginaCaratter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link w:val="EXCar"/>
    <w:qFormat/>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e"/>
    <w:link w:val="B1Char"/>
    <w:qFormat/>
    <w:pPr>
      <w:ind w:left="568" w:hanging="284"/>
    </w:pPr>
  </w:style>
  <w:style w:type="paragraph" w:styleId="Sommario6">
    <w:name w:val="toc 6"/>
    <w:basedOn w:val="Sommario5"/>
    <w:next w:val="Normale"/>
    <w:uiPriority w:val="39"/>
    <w:pPr>
      <w:ind w:left="1985" w:hanging="1985"/>
    </w:pPr>
  </w:style>
  <w:style w:type="paragraph" w:styleId="Sommario7">
    <w:name w:val="toc 7"/>
    <w:basedOn w:val="Sommario6"/>
    <w:next w:val="Normale"/>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e"/>
    <w:link w:val="B2Char"/>
    <w:qFormat/>
    <w:pPr>
      <w:ind w:left="851" w:hanging="284"/>
    </w:pPr>
  </w:style>
  <w:style w:type="paragraph" w:customStyle="1" w:styleId="B30">
    <w:name w:val="B3"/>
    <w:basedOn w:val="Normale"/>
    <w:link w:val="B3Char"/>
    <w:qFormat/>
    <w:pPr>
      <w:ind w:left="1135" w:hanging="284"/>
    </w:pPr>
  </w:style>
  <w:style w:type="paragraph" w:customStyle="1" w:styleId="B4">
    <w:name w:val="B4"/>
    <w:basedOn w:val="Normale"/>
    <w:link w:val="B4Char"/>
    <w:pPr>
      <w:ind w:left="1418" w:hanging="284"/>
    </w:pPr>
  </w:style>
  <w:style w:type="paragraph" w:customStyle="1" w:styleId="B5">
    <w:name w:val="B5"/>
    <w:basedOn w:val="Normale"/>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link w:val="GuidanceChar"/>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74026F"/>
    <w:rPr>
      <w:color w:val="0563C1"/>
      <w:u w:val="single"/>
    </w:rPr>
  </w:style>
  <w:style w:type="character" w:styleId="Menzionenonrisolta">
    <w:name w:val="Unresolved Mention"/>
    <w:uiPriority w:val="99"/>
    <w:semiHidden/>
    <w:unhideWhenUsed/>
    <w:rsid w:val="0074026F"/>
    <w:rPr>
      <w:color w:val="605E5C"/>
      <w:shd w:val="clear" w:color="auto" w:fill="E1DFDD"/>
    </w:rPr>
  </w:style>
  <w:style w:type="character" w:styleId="Collegamentovisitato">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ice2">
    <w:name w:val="index 2"/>
    <w:basedOn w:val="Indice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ice1">
    <w:name w:val="index 1"/>
    <w:basedOn w:val="Normale"/>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e"/>
    <w:rsid w:val="00FF3259"/>
    <w:pPr>
      <w:numPr>
        <w:numId w:val="5"/>
      </w:numPr>
      <w:overflowPunct w:val="0"/>
      <w:autoSpaceDE w:val="0"/>
      <w:autoSpaceDN w:val="0"/>
      <w:adjustRightInd w:val="0"/>
      <w:textAlignment w:val="baseline"/>
    </w:pPr>
    <w:rPr>
      <w:lang w:eastAsia="en-GB"/>
    </w:rPr>
  </w:style>
  <w:style w:type="paragraph" w:styleId="Corpotesto">
    <w:name w:val="Body Text"/>
    <w:aliases w:val="bt,body indent,paragraph 2,body text,ändrad,AvtalBrödtext,Bodytext,Compliance,Response,Body3, ändrad,Corps de texte Car,Corps de texte Car1 Car,Corps de texte Car Car Car,Corps de texte Car1 Car Car Car,Corps de texte Car Car Car Car Car"/>
    <w:basedOn w:val="Normale"/>
    <w:link w:val="CorpotestoCarattere"/>
    <w:rsid w:val="00FF3259"/>
    <w:pPr>
      <w:overflowPunct w:val="0"/>
      <w:autoSpaceDE w:val="0"/>
      <w:autoSpaceDN w:val="0"/>
      <w:adjustRightInd w:val="0"/>
      <w:textAlignment w:val="baseline"/>
    </w:pPr>
  </w:style>
  <w:style w:type="character" w:customStyle="1" w:styleId="CorpotestoCarattere">
    <w:name w:val="Corpo testo Carattere"/>
    <w:aliases w:val="bt Carattere,body indent Carattere,paragraph 2 Carattere,body text Carattere,ändrad Carattere,AvtalBrödtext Carattere,Bodytext Carattere,Compliance Carattere,Response Carattere,Body3 Carattere, ändrad Carattere"/>
    <w:link w:val="Corpotesto"/>
    <w:rsid w:val="00FF3259"/>
    <w:rPr>
      <w:lang w:eastAsia="en-US"/>
    </w:rPr>
  </w:style>
  <w:style w:type="paragraph" w:styleId="Didascalia">
    <w:name w:val="caption"/>
    <w:aliases w:val="cap,cap Char,Caption Char,Caption Char1 Char,cap Char Char1,Caption Char Char1 Char,cap Char2 Char,cap Char2"/>
    <w:basedOn w:val="Normale"/>
    <w:next w:val="Normale"/>
    <w:link w:val="DidascaliaCarattere"/>
    <w:qFormat/>
    <w:rsid w:val="00FF3259"/>
    <w:pPr>
      <w:overflowPunct w:val="0"/>
      <w:autoSpaceDE w:val="0"/>
      <w:autoSpaceDN w:val="0"/>
      <w:adjustRightInd w:val="0"/>
      <w:textAlignment w:val="baseline"/>
    </w:pPr>
    <w:rPr>
      <w:b/>
      <w:bCs/>
      <w:lang w:eastAsia="en-GB"/>
    </w:rPr>
  </w:style>
  <w:style w:type="character" w:customStyle="1" w:styleId="Titolo1Carattere">
    <w:name w:val="Titolo 1 Carattere"/>
    <w:link w:val="Titolo1"/>
    <w:rsid w:val="00FF3259"/>
    <w:rPr>
      <w:rFonts w:ascii="Arial" w:hAnsi="Arial"/>
      <w:sz w:val="36"/>
      <w:lang w:eastAsia="en-US"/>
    </w:rPr>
  </w:style>
  <w:style w:type="paragraph" w:customStyle="1" w:styleId="CharCharCharChar">
    <w:name w:val="Char Char Char Char"/>
    <w:basedOn w:val="Normale"/>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Puntoelenco2">
    <w:name w:val="List Bullet 2"/>
    <w:basedOn w:val="Puntoelenco"/>
    <w:rsid w:val="00FF3259"/>
    <w:pPr>
      <w:ind w:left="851"/>
    </w:pPr>
  </w:style>
  <w:style w:type="paragraph" w:styleId="Puntoelenco">
    <w:name w:val="List Bullet"/>
    <w:basedOn w:val="Elenco"/>
    <w:rsid w:val="00FF3259"/>
  </w:style>
  <w:style w:type="character" w:customStyle="1" w:styleId="TAHCar">
    <w:name w:val="TAH Car"/>
    <w:link w:val="TAH"/>
    <w:uiPriority w:val="99"/>
    <w:qFormat/>
    <w:rsid w:val="00FF3259"/>
    <w:rPr>
      <w:rFonts w:ascii="Arial" w:hAnsi="Arial"/>
      <w:b/>
      <w:sz w:val="18"/>
      <w:lang w:eastAsia="en-US"/>
    </w:rPr>
  </w:style>
  <w:style w:type="paragraph" w:styleId="Elenco">
    <w:name w:val="List"/>
    <w:basedOn w:val="Normale"/>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Numeroelenco2">
    <w:name w:val="List Number 2"/>
    <w:basedOn w:val="Numeroelenco"/>
    <w:rsid w:val="00FF3259"/>
    <w:pPr>
      <w:ind w:left="851"/>
    </w:pPr>
  </w:style>
  <w:style w:type="character" w:styleId="Rimandonotaapidipagina">
    <w:name w:val="footnote reference"/>
    <w:rsid w:val="00FF3259"/>
    <w:rPr>
      <w:b/>
      <w:position w:val="6"/>
      <w:sz w:val="16"/>
    </w:rPr>
  </w:style>
  <w:style w:type="paragraph" w:styleId="Testonotaapidipagina">
    <w:name w:val="footnote text"/>
    <w:basedOn w:val="Normale"/>
    <w:link w:val="TestonotaapidipaginaCarattere"/>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TestonotaapidipaginaCarattere">
    <w:name w:val="Testo nota a piè di pagina Carattere"/>
    <w:link w:val="Testonotaapidipagina"/>
    <w:rsid w:val="00FF3259"/>
    <w:rPr>
      <w:sz w:val="16"/>
    </w:rPr>
  </w:style>
  <w:style w:type="paragraph" w:styleId="Puntoelenco3">
    <w:name w:val="List Bullet 3"/>
    <w:basedOn w:val="Puntoelenco2"/>
    <w:rsid w:val="00FF3259"/>
    <w:pPr>
      <w:ind w:left="1135"/>
    </w:pPr>
  </w:style>
  <w:style w:type="paragraph" w:styleId="Numeroelenco">
    <w:name w:val="List Number"/>
    <w:basedOn w:val="Elenco"/>
    <w:rsid w:val="00FF3259"/>
  </w:style>
  <w:style w:type="paragraph" w:styleId="Elenco2">
    <w:name w:val="List 2"/>
    <w:basedOn w:val="Elenco"/>
    <w:rsid w:val="00FF3259"/>
    <w:pPr>
      <w:ind w:left="851"/>
    </w:pPr>
  </w:style>
  <w:style w:type="paragraph" w:styleId="Elenco3">
    <w:name w:val="List 3"/>
    <w:basedOn w:val="Elenco2"/>
    <w:rsid w:val="00FF3259"/>
    <w:pPr>
      <w:ind w:left="1135"/>
    </w:pPr>
  </w:style>
  <w:style w:type="paragraph" w:styleId="Elenco4">
    <w:name w:val="List 4"/>
    <w:basedOn w:val="Elenco3"/>
    <w:rsid w:val="00FF3259"/>
    <w:pPr>
      <w:ind w:left="1418"/>
    </w:pPr>
  </w:style>
  <w:style w:type="paragraph" w:styleId="Elenco5">
    <w:name w:val="List 5"/>
    <w:basedOn w:val="Elenco4"/>
    <w:rsid w:val="00FF3259"/>
    <w:pPr>
      <w:ind w:left="1702"/>
    </w:pPr>
  </w:style>
  <w:style w:type="paragraph" w:styleId="Puntoelenco4">
    <w:name w:val="List Bullet 4"/>
    <w:basedOn w:val="Puntoelenco3"/>
    <w:rsid w:val="00FF3259"/>
    <w:pPr>
      <w:ind w:left="1418"/>
    </w:pPr>
  </w:style>
  <w:style w:type="paragraph" w:styleId="Puntoelenco5">
    <w:name w:val="List Bullet 5"/>
    <w:basedOn w:val="Puntoelenco4"/>
    <w:rsid w:val="00FF3259"/>
    <w:pPr>
      <w:ind w:left="1702"/>
    </w:pPr>
  </w:style>
  <w:style w:type="character" w:customStyle="1" w:styleId="IntestazioneCarattere">
    <w:name w:val="Intestazione Carattere"/>
    <w:link w:val="Intestazione"/>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Rimandocommento">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Testocommento">
    <w:name w:val="annotation text"/>
    <w:basedOn w:val="Normale"/>
    <w:link w:val="TestocommentoCarattere"/>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TestocommentoCarattere">
    <w:name w:val="Testo commento Carattere"/>
    <w:link w:val="Testocommento"/>
    <w:rsid w:val="00FF3259"/>
    <w:rPr>
      <w:rFonts w:ascii="Arial" w:hAnsi="Arial"/>
    </w:rPr>
  </w:style>
  <w:style w:type="character" w:styleId="Numeropagina">
    <w:name w:val="page number"/>
    <w:rsid w:val="00FF3259"/>
  </w:style>
  <w:style w:type="paragraph" w:customStyle="1" w:styleId="00BodyText">
    <w:name w:val="00 BodyText"/>
    <w:basedOn w:val="Normale"/>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qFormat/>
    <w:rsid w:val="00FF3259"/>
    <w:pPr>
      <w:spacing w:after="120"/>
    </w:pPr>
    <w:rPr>
      <w:rFonts w:ascii="Arial" w:eastAsia="Malgun Gothic" w:hAnsi="Arial"/>
      <w:lang w:val="en-US" w:eastAsia="en-US"/>
    </w:rPr>
  </w:style>
  <w:style w:type="paragraph" w:styleId="Testodelblocco">
    <w:name w:val="Block Text"/>
    <w:basedOn w:val="Normale"/>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e"/>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e"/>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e"/>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e"/>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Paragrafoelenco">
    <w:name w:val="List Paragraph"/>
    <w:basedOn w:val="Normale"/>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e"/>
    <w:rsid w:val="00FF3259"/>
    <w:pPr>
      <w:spacing w:line="288" w:lineRule="auto"/>
      <w:ind w:firstLineChars="200" w:firstLine="200"/>
      <w:jc w:val="both"/>
    </w:pPr>
    <w:rPr>
      <w:rFonts w:ascii="Arial" w:eastAsia="Malgun Gothic" w:hAnsi="Arial" w:cs="Batang"/>
    </w:rPr>
  </w:style>
  <w:style w:type="paragraph" w:styleId="Soggettocommento">
    <w:name w:val="annotation subject"/>
    <w:basedOn w:val="Testocommento"/>
    <w:next w:val="Testocommento"/>
    <w:link w:val="SoggettocommentoCarattere"/>
    <w:rsid w:val="00FF3259"/>
    <w:pPr>
      <w:tabs>
        <w:tab w:val="clear" w:pos="1418"/>
        <w:tab w:val="clear" w:pos="4678"/>
        <w:tab w:val="clear" w:pos="5954"/>
        <w:tab w:val="clear" w:pos="7088"/>
      </w:tabs>
      <w:spacing w:after="180"/>
      <w:jc w:val="left"/>
    </w:pPr>
    <w:rPr>
      <w:b/>
      <w:bCs/>
    </w:rPr>
  </w:style>
  <w:style w:type="character" w:customStyle="1" w:styleId="SoggettocommentoCarattere">
    <w:name w:val="Soggetto commento Carattere"/>
    <w:link w:val="Soggettocommento"/>
    <w:rsid w:val="00FF3259"/>
    <w:rPr>
      <w:rFonts w:ascii="Arial" w:hAnsi="Arial"/>
      <w:b/>
      <w:bCs/>
    </w:rPr>
  </w:style>
  <w:style w:type="paragraph" w:styleId="NormaleWeb">
    <w:name w:val="Normal (Web)"/>
    <w:basedOn w:val="Normale"/>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e"/>
    <w:next w:val="Normale"/>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Mappadocumento">
    <w:name w:val="Document Map"/>
    <w:basedOn w:val="Normale"/>
    <w:link w:val="MappadocumentoCarattere"/>
    <w:rsid w:val="00FF3259"/>
    <w:pPr>
      <w:overflowPunct w:val="0"/>
      <w:autoSpaceDE w:val="0"/>
      <w:autoSpaceDN w:val="0"/>
      <w:adjustRightInd w:val="0"/>
      <w:textAlignment w:val="baseline"/>
    </w:pPr>
    <w:rPr>
      <w:rFonts w:ascii="Tahoma" w:hAnsi="Tahoma"/>
      <w:sz w:val="16"/>
      <w:szCs w:val="16"/>
    </w:rPr>
  </w:style>
  <w:style w:type="character" w:customStyle="1" w:styleId="MappadocumentoCarattere">
    <w:name w:val="Mappa documento Carattere"/>
    <w:link w:val="Mappadocumento"/>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Grigliamedia3-Colore1">
    <w:name w:val="Medium Grid 3 Accent 1"/>
    <w:basedOn w:val="Tabellanormale"/>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Titoloindice">
    <w:name w:val="index heading"/>
    <w:basedOn w:val="Normale"/>
    <w:next w:val="Normale"/>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e"/>
    <w:rsid w:val="00FF3259"/>
    <w:pPr>
      <w:overflowPunct w:val="0"/>
      <w:autoSpaceDE w:val="0"/>
      <w:autoSpaceDN w:val="0"/>
      <w:adjustRightInd w:val="0"/>
      <w:ind w:left="851"/>
      <w:textAlignment w:val="baseline"/>
    </w:pPr>
  </w:style>
  <w:style w:type="paragraph" w:customStyle="1" w:styleId="INDENT2">
    <w:name w:val="INDENT2"/>
    <w:basedOn w:val="Normale"/>
    <w:rsid w:val="00FF3259"/>
    <w:pPr>
      <w:overflowPunct w:val="0"/>
      <w:autoSpaceDE w:val="0"/>
      <w:autoSpaceDN w:val="0"/>
      <w:adjustRightInd w:val="0"/>
      <w:ind w:left="1135" w:hanging="284"/>
      <w:textAlignment w:val="baseline"/>
    </w:pPr>
  </w:style>
  <w:style w:type="paragraph" w:customStyle="1" w:styleId="INDENT3">
    <w:name w:val="INDENT3"/>
    <w:basedOn w:val="Normale"/>
    <w:rsid w:val="00FF3259"/>
    <w:pPr>
      <w:overflowPunct w:val="0"/>
      <w:autoSpaceDE w:val="0"/>
      <w:autoSpaceDN w:val="0"/>
      <w:adjustRightInd w:val="0"/>
      <w:ind w:left="1701" w:hanging="567"/>
      <w:textAlignment w:val="baseline"/>
    </w:pPr>
  </w:style>
  <w:style w:type="paragraph" w:customStyle="1" w:styleId="FigureTitle">
    <w:name w:val="Figure_Title"/>
    <w:basedOn w:val="Normale"/>
    <w:next w:val="Normale"/>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e"/>
    <w:rsid w:val="00FF3259"/>
    <w:pPr>
      <w:keepNext/>
      <w:keepLines/>
      <w:overflowPunct w:val="0"/>
      <w:autoSpaceDE w:val="0"/>
      <w:autoSpaceDN w:val="0"/>
      <w:adjustRightInd w:val="0"/>
      <w:textAlignment w:val="baseline"/>
    </w:pPr>
    <w:rPr>
      <w:b/>
    </w:rPr>
  </w:style>
  <w:style w:type="paragraph" w:customStyle="1" w:styleId="enumlev2">
    <w:name w:val="enumlev2"/>
    <w:basedOn w:val="Normale"/>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e"/>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Testonormale">
    <w:name w:val="Plain Text"/>
    <w:basedOn w:val="Normale"/>
    <w:link w:val="TestonormaleCarattere"/>
    <w:rsid w:val="00FF3259"/>
    <w:pPr>
      <w:overflowPunct w:val="0"/>
      <w:autoSpaceDE w:val="0"/>
      <w:autoSpaceDN w:val="0"/>
      <w:adjustRightInd w:val="0"/>
      <w:textAlignment w:val="baseline"/>
    </w:pPr>
    <w:rPr>
      <w:rFonts w:ascii="Courier New" w:hAnsi="Courier New"/>
      <w:lang w:val="nb-NO" w:eastAsia="en-GB"/>
    </w:rPr>
  </w:style>
  <w:style w:type="character" w:customStyle="1" w:styleId="TestonormaleCarattere">
    <w:name w:val="Testo normale Carattere"/>
    <w:link w:val="Testonormale"/>
    <w:rsid w:val="00FF3259"/>
    <w:rPr>
      <w:rFonts w:ascii="Courier New" w:hAnsi="Courier New"/>
      <w:lang w:val="nb-NO"/>
    </w:rPr>
  </w:style>
  <w:style w:type="paragraph" w:customStyle="1" w:styleId="TableText">
    <w:name w:val="TableText"/>
    <w:basedOn w:val="Rientrocorpodeltesto"/>
    <w:rsid w:val="00FF3259"/>
    <w:pPr>
      <w:keepNext/>
      <w:keepLines/>
      <w:ind w:leftChars="0" w:left="0"/>
      <w:jc w:val="center"/>
    </w:pPr>
    <w:rPr>
      <w:snapToGrid w:val="0"/>
      <w:kern w:val="2"/>
    </w:rPr>
  </w:style>
  <w:style w:type="paragraph" w:styleId="Rientrocorpodeltesto">
    <w:name w:val="Body Text Indent"/>
    <w:basedOn w:val="Normale"/>
    <w:link w:val="RientrocorpodeltestoCarattere"/>
    <w:rsid w:val="00FF3259"/>
    <w:pPr>
      <w:overflowPunct w:val="0"/>
      <w:autoSpaceDE w:val="0"/>
      <w:autoSpaceDN w:val="0"/>
      <w:adjustRightInd w:val="0"/>
      <w:ind w:leftChars="400" w:left="851"/>
      <w:textAlignment w:val="baseline"/>
    </w:pPr>
    <w:rPr>
      <w:lang w:eastAsia="en-GB"/>
    </w:rPr>
  </w:style>
  <w:style w:type="character" w:customStyle="1" w:styleId="RientrocorpodeltestoCarattere">
    <w:name w:val="Rientro corpo del testo Carattere"/>
    <w:basedOn w:val="Carpredefinitoparagrafo"/>
    <w:link w:val="Rientrocorpodeltesto"/>
    <w:rsid w:val="00FF3259"/>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p Char2 Carattere"/>
    <w:link w:val="Didascalia"/>
    <w:rsid w:val="00FF3259"/>
    <w:rPr>
      <w:b/>
      <w:bCs/>
    </w:rPr>
  </w:style>
  <w:style w:type="paragraph" w:customStyle="1" w:styleId="Norma">
    <w:name w:val="Norma"/>
    <w:basedOn w:val="Titolo1"/>
    <w:rsid w:val="00FF3259"/>
    <w:pPr>
      <w:overflowPunct w:val="0"/>
      <w:autoSpaceDE w:val="0"/>
      <w:autoSpaceDN w:val="0"/>
      <w:adjustRightInd w:val="0"/>
      <w:textAlignment w:val="baseline"/>
    </w:pPr>
    <w:rPr>
      <w:szCs w:val="36"/>
    </w:rPr>
  </w:style>
  <w:style w:type="paragraph" w:customStyle="1" w:styleId="body">
    <w:name w:val="body"/>
    <w:basedOn w:val="Normale"/>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e"/>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rpodeltesto2">
    <w:name w:val="Body Text 2"/>
    <w:basedOn w:val="Normale"/>
    <w:link w:val="Corpodeltesto2Carattere"/>
    <w:rsid w:val="00FF3259"/>
    <w:pPr>
      <w:overflowPunct w:val="0"/>
      <w:autoSpaceDE w:val="0"/>
      <w:autoSpaceDN w:val="0"/>
      <w:adjustRightInd w:val="0"/>
      <w:textAlignment w:val="baseline"/>
    </w:pPr>
    <w:rPr>
      <w:rFonts w:eastAsia="MS Mincho"/>
      <w:color w:val="FFFF00"/>
      <w:lang w:eastAsia="en-GB"/>
    </w:rPr>
  </w:style>
  <w:style w:type="character" w:customStyle="1" w:styleId="Corpodeltesto2Carattere">
    <w:name w:val="Corpo del testo 2 Carattere"/>
    <w:link w:val="Corpodeltesto2"/>
    <w:rsid w:val="00FF3259"/>
    <w:rPr>
      <w:rFonts w:eastAsia="MS Mincho"/>
      <w:color w:val="FFFF00"/>
    </w:rPr>
  </w:style>
  <w:style w:type="paragraph" w:customStyle="1" w:styleId="11BodyText">
    <w:name w:val="11 BodyText"/>
    <w:aliases w:val="Block_Text,np,b"/>
    <w:basedOn w:val="Normale"/>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e"/>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e"/>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e"/>
    <w:rsid w:val="00FF3259"/>
    <w:pPr>
      <w:overflowPunct w:val="0"/>
      <w:autoSpaceDE w:val="0"/>
      <w:autoSpaceDN w:val="0"/>
      <w:adjustRightInd w:val="0"/>
      <w:textAlignment w:val="baseline"/>
    </w:pPr>
    <w:rPr>
      <w:rFonts w:cs="v4.2.0"/>
      <w:lang w:eastAsia="en-GB"/>
    </w:rPr>
  </w:style>
  <w:style w:type="character" w:styleId="Enfasigrassetto">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ellanormale"/>
    <w:next w:val="Grigliatabella"/>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Titolo4Carattere">
    <w:name w:val="Titolo 4 Carattere"/>
    <w:link w:val="Titolo4"/>
    <w:qFormat/>
    <w:rsid w:val="00FF3259"/>
    <w:rPr>
      <w:rFonts w:ascii="Arial" w:hAnsi="Arial"/>
      <w:sz w:val="24"/>
      <w:lang w:eastAsia="en-US"/>
    </w:rPr>
  </w:style>
  <w:style w:type="character" w:customStyle="1" w:styleId="PidipaginaCarattere">
    <w:name w:val="Piè di pagina Carattere"/>
    <w:link w:val="Pidipagina"/>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qFormat/>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Titolo2Carattere">
    <w:name w:val="Titolo 2 Carattere"/>
    <w:link w:val="Titolo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MacchinadascrivereHTML">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e">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Titolo1"/>
    <w:next w:val="Normale"/>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Titolo3Carattere">
    <w:name w:val="Titolo 3 Carattere"/>
    <w:link w:val="Titolo3"/>
    <w:qFormat/>
    <w:rsid w:val="00FF3259"/>
    <w:rPr>
      <w:rFonts w:ascii="Arial" w:hAnsi="Arial"/>
      <w:sz w:val="28"/>
      <w:lang w:eastAsia="en-US"/>
    </w:rPr>
  </w:style>
  <w:style w:type="character" w:customStyle="1" w:styleId="Titolo5Carattere">
    <w:name w:val="Titolo 5 Carattere"/>
    <w:link w:val="Titolo5"/>
    <w:rsid w:val="00FF3259"/>
    <w:rPr>
      <w:rFonts w:ascii="Arial" w:hAnsi="Arial"/>
      <w:sz w:val="22"/>
      <w:lang w:eastAsia="en-US"/>
    </w:rPr>
  </w:style>
  <w:style w:type="character" w:customStyle="1" w:styleId="Titolo6Carattere">
    <w:name w:val="Titolo 6 Carattere"/>
    <w:link w:val="Titolo6"/>
    <w:rsid w:val="00FF3259"/>
    <w:rPr>
      <w:rFonts w:ascii="Arial" w:hAnsi="Arial"/>
      <w:lang w:eastAsia="en-US"/>
    </w:rPr>
  </w:style>
  <w:style w:type="character" w:customStyle="1" w:styleId="Titolo7Carattere">
    <w:name w:val="Titolo 7 Carattere"/>
    <w:link w:val="Titolo7"/>
    <w:rsid w:val="00FF3259"/>
    <w:rPr>
      <w:rFonts w:ascii="Arial" w:hAnsi="Arial"/>
      <w:lang w:eastAsia="en-US"/>
    </w:rPr>
  </w:style>
  <w:style w:type="character" w:customStyle="1" w:styleId="Titolo8Carattere">
    <w:name w:val="Titolo 8 Carattere"/>
    <w:link w:val="Titolo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Corpodeltesto3">
    <w:name w:val="Body Text 3"/>
    <w:basedOn w:val="Normale"/>
    <w:link w:val="Corpodeltesto3Carattere"/>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Corpodeltesto3Carattere">
    <w:name w:val="Corpo del testo 3 Carattere"/>
    <w:link w:val="Corpodeltesto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e"/>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Corpotesto"/>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e"/>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Rientrocorpodeltesto2">
    <w:name w:val="Body Text Indent 2"/>
    <w:basedOn w:val="Normale"/>
    <w:link w:val="Rientrocorpodeltesto2Carattere"/>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Rientrocorpodeltesto2Carattere">
    <w:name w:val="Rientro corpo del testo 2 Carattere"/>
    <w:link w:val="Rientrocorpodeltesto2"/>
    <w:rsid w:val="00FF3259"/>
    <w:rPr>
      <w:rFonts w:ascii="CG Times (WN)" w:eastAsia="MS Mincho" w:hAnsi="CG Times (WN)"/>
    </w:rPr>
  </w:style>
  <w:style w:type="paragraph" w:styleId="Rientronormale">
    <w:name w:val="Normal Indent"/>
    <w:basedOn w:val="Normale"/>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rsid w:val="00FF3259"/>
    <w:pPr>
      <w:overflowPunct w:val="0"/>
      <w:autoSpaceDE w:val="0"/>
      <w:autoSpaceDN w:val="0"/>
      <w:adjustRightInd w:val="0"/>
      <w:textAlignment w:val="baseline"/>
    </w:pPr>
    <w:rPr>
      <w:rFonts w:eastAsia="MS Mincho"/>
      <w:i/>
      <w:lang w:eastAsia="en-GB"/>
    </w:rPr>
  </w:style>
  <w:style w:type="paragraph" w:styleId="Numeroelenco5">
    <w:name w:val="List Number 5"/>
    <w:basedOn w:val="Normale"/>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Numeroelenco4">
    <w:name w:val="List Number 4"/>
    <w:basedOn w:val="Normale"/>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ellanormale"/>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e"/>
    <w:rsid w:val="00FF3259"/>
    <w:pPr>
      <w:tabs>
        <w:tab w:val="num" w:pos="926"/>
      </w:tabs>
      <w:ind w:left="926" w:hanging="360"/>
    </w:pPr>
    <w:rPr>
      <w:rFonts w:eastAsia="MS Mincho"/>
      <w:lang w:eastAsia="en-GB"/>
    </w:rPr>
  </w:style>
  <w:style w:type="paragraph" w:customStyle="1" w:styleId="TOC91">
    <w:name w:val="TOC 91"/>
    <w:basedOn w:val="Sommario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e"/>
    <w:next w:val="Normale"/>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Pidipagina"/>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e"/>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e"/>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e"/>
    <w:next w:val="Normale"/>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e"/>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e"/>
    <w:rsid w:val="00FF3259"/>
    <w:pPr>
      <w:spacing w:before="120"/>
      <w:outlineLvl w:val="2"/>
    </w:pPr>
    <w:rPr>
      <w:sz w:val="28"/>
    </w:rPr>
  </w:style>
  <w:style w:type="paragraph" w:customStyle="1" w:styleId="Heading2Head2A2">
    <w:name w:val="Heading 2.Head2A.2"/>
    <w:basedOn w:val="Titolo1"/>
    <w:next w:val="Normale"/>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e"/>
    <w:next w:val="Normale"/>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Titolo2"/>
    <w:next w:val="Normale"/>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Corpotesto"/>
    <w:rsid w:val="00FF3259"/>
    <w:pPr>
      <w:widowControl w:val="0"/>
      <w:spacing w:after="120"/>
      <w:ind w:left="283" w:hanging="283"/>
    </w:pPr>
    <w:rPr>
      <w:rFonts w:ascii="CG Times (WN)" w:eastAsia="MS Mincho" w:hAnsi="CG Times (WN)"/>
      <w:lang w:eastAsia="de-DE"/>
    </w:rPr>
  </w:style>
  <w:style w:type="paragraph" w:customStyle="1" w:styleId="b11">
    <w:name w:val="b1"/>
    <w:basedOn w:val="Normale"/>
    <w:rsid w:val="00FF3259"/>
    <w:pPr>
      <w:spacing w:before="100" w:beforeAutospacing="1" w:after="100" w:afterAutospacing="1"/>
    </w:pPr>
    <w:rPr>
      <w:rFonts w:eastAsia="Arial Unicode MS"/>
      <w:sz w:val="24"/>
      <w:szCs w:val="24"/>
      <w:lang w:eastAsia="en-GB"/>
    </w:rPr>
  </w:style>
  <w:style w:type="paragraph" w:customStyle="1" w:styleId="tal1">
    <w:name w:val="tal"/>
    <w:basedOn w:val="Normale"/>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Titolo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ellanormale"/>
    <w:next w:val="Grigliatabella"/>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Testonotadichiusura">
    <w:name w:val="endnote text"/>
    <w:basedOn w:val="Normale"/>
    <w:link w:val="TestonotadichiusuraCarattere"/>
    <w:rsid w:val="00FF3259"/>
    <w:pPr>
      <w:snapToGrid w:val="0"/>
    </w:pPr>
    <w:rPr>
      <w:lang w:eastAsia="en-GB"/>
    </w:rPr>
  </w:style>
  <w:style w:type="character" w:customStyle="1" w:styleId="TestonotadichiusuraCarattere">
    <w:name w:val="Testo nota di chiusura Carattere"/>
    <w:basedOn w:val="Carpredefinitoparagrafo"/>
    <w:link w:val="Testonotadichiusura"/>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e"/>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Intestazionenota">
    <w:name w:val="Note Heading"/>
    <w:basedOn w:val="Normale"/>
    <w:next w:val="Normale"/>
    <w:link w:val="IntestazionenotaCarattere"/>
    <w:rsid w:val="00FF3259"/>
    <w:pPr>
      <w:overflowPunct w:val="0"/>
      <w:autoSpaceDE w:val="0"/>
      <w:autoSpaceDN w:val="0"/>
      <w:adjustRightInd w:val="0"/>
      <w:textAlignment w:val="baseline"/>
    </w:pPr>
    <w:rPr>
      <w:rFonts w:eastAsia="MS Mincho"/>
      <w:lang w:eastAsia="en-GB"/>
    </w:rPr>
  </w:style>
  <w:style w:type="character" w:customStyle="1" w:styleId="IntestazionenotaCarattere">
    <w:name w:val="Intestazione nota Carattere"/>
    <w:link w:val="Intestazionenota"/>
    <w:rsid w:val="00FF3259"/>
    <w:rPr>
      <w:rFonts w:eastAsia="MS Mincho"/>
    </w:rPr>
  </w:style>
  <w:style w:type="paragraph" w:styleId="PreformattatoHTML">
    <w:name w:val="HTML Preformatted"/>
    <w:basedOn w:val="Normale"/>
    <w:link w:val="PreformattatoHTMLCarattere"/>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PreformattatoHTMLCarattere">
    <w:name w:val="Preformattato HTML Carattere"/>
    <w:link w:val="PreformattatoHTML"/>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essunelenco"/>
    <w:semiHidden/>
    <w:unhideWhenUsed/>
    <w:rsid w:val="00FF3259"/>
  </w:style>
  <w:style w:type="character" w:customStyle="1" w:styleId="Titolo9Carattere">
    <w:name w:val="Titolo 9 Carattere"/>
    <w:link w:val="Titolo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e"/>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e"/>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e"/>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e"/>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e"/>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e"/>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e"/>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e"/>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e"/>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e"/>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e"/>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e"/>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e"/>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e"/>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e"/>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e"/>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e"/>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e"/>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e"/>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e"/>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e"/>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e"/>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e"/>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e"/>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e"/>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e"/>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e"/>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e"/>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e"/>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e"/>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e"/>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e"/>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e"/>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e"/>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e"/>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e"/>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e"/>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e"/>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e"/>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e"/>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e"/>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e"/>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e"/>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e"/>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e"/>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e"/>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essunelenco"/>
    <w:semiHidden/>
    <w:rsid w:val="00FF3259"/>
  </w:style>
  <w:style w:type="paragraph" w:customStyle="1" w:styleId="a">
    <w:name w:val="插图题注"/>
    <w:next w:val="Normale"/>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 w:type="character" w:customStyle="1" w:styleId="a3">
    <w:name w:val="なし"/>
    <w:rsid w:val="004B0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26</Pages>
  <Words>8381</Words>
  <Characters>47772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183</cp:revision>
  <cp:lastPrinted>2019-02-25T14:05:00Z</cp:lastPrinted>
  <dcterms:created xsi:type="dcterms:W3CDTF">2022-01-08T17:53:00Z</dcterms:created>
  <dcterms:modified xsi:type="dcterms:W3CDTF">2025-02-01T07:33:00Z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